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1E09D3" w:rsidR="001E41F3" w:rsidRPr="0012171F" w:rsidRDefault="00381AD5" w:rsidP="00081629">
      <w:pPr>
        <w:pStyle w:val="CRCoverPage"/>
        <w:tabs>
          <w:tab w:val="right" w:pos="9639"/>
        </w:tabs>
        <w:spacing w:after="0"/>
        <w:rPr>
          <w:b/>
          <w:i/>
          <w:noProof/>
          <w:sz w:val="28"/>
        </w:rPr>
      </w:pPr>
      <w:r w:rsidRPr="0012171F">
        <w:rPr>
          <w:b/>
          <w:noProof/>
          <w:sz w:val="24"/>
        </w:rPr>
        <w:t>3GPP SA WG2 Meeting #</w:t>
      </w:r>
      <w:r w:rsidR="00A004B0" w:rsidRPr="0012171F">
        <w:rPr>
          <w:b/>
          <w:noProof/>
          <w:sz w:val="24"/>
        </w:rPr>
        <w:t>16</w:t>
      </w:r>
      <w:r w:rsidR="00155A25">
        <w:rPr>
          <w:b/>
          <w:noProof/>
          <w:sz w:val="24"/>
        </w:rPr>
        <w:t>8</w:t>
      </w:r>
      <w:r w:rsidR="001E41F3" w:rsidRPr="0012171F">
        <w:rPr>
          <w:b/>
          <w:i/>
          <w:noProof/>
          <w:sz w:val="28"/>
        </w:rPr>
        <w:tab/>
      </w:r>
      <w:r w:rsidR="00AF43A7" w:rsidRPr="0012171F">
        <w:rPr>
          <w:b/>
          <w:i/>
          <w:noProof/>
          <w:sz w:val="28"/>
        </w:rPr>
        <w:fldChar w:fldCharType="begin"/>
      </w:r>
      <w:r w:rsidR="00AF43A7" w:rsidRPr="0012171F">
        <w:rPr>
          <w:b/>
          <w:i/>
          <w:noProof/>
          <w:sz w:val="28"/>
        </w:rPr>
        <w:instrText xml:space="preserve"> DOCPROPERTY  Tdoc#  \* MERGEFORMAT </w:instrText>
      </w:r>
      <w:r w:rsidR="00AF43A7" w:rsidRPr="0012171F">
        <w:rPr>
          <w:b/>
          <w:i/>
          <w:noProof/>
          <w:sz w:val="28"/>
        </w:rPr>
        <w:fldChar w:fldCharType="separate"/>
      </w:r>
      <w:r w:rsidR="00607271" w:rsidRPr="0012171F">
        <w:rPr>
          <w:b/>
          <w:i/>
          <w:noProof/>
          <w:sz w:val="28"/>
        </w:rPr>
        <w:t xml:space="preserve"> </w:t>
      </w:r>
      <w:r w:rsidR="00A5428C" w:rsidRPr="0012171F">
        <w:rPr>
          <w:b/>
          <w:i/>
          <w:noProof/>
          <w:sz w:val="28"/>
        </w:rPr>
        <w:t>S2-2</w:t>
      </w:r>
      <w:r w:rsidR="00F675F1">
        <w:rPr>
          <w:b/>
          <w:i/>
          <w:noProof/>
          <w:sz w:val="28"/>
        </w:rPr>
        <w:t>5</w:t>
      </w:r>
      <w:r w:rsidR="001767C6">
        <w:rPr>
          <w:b/>
          <w:i/>
          <w:noProof/>
          <w:sz w:val="28"/>
        </w:rPr>
        <w:t>0</w:t>
      </w:r>
      <w:r w:rsidR="00FE1940">
        <w:rPr>
          <w:b/>
          <w:i/>
          <w:noProof/>
          <w:sz w:val="28"/>
        </w:rPr>
        <w:t>4171</w:t>
      </w:r>
      <w:r w:rsidR="00607271" w:rsidRPr="0012171F">
        <w:rPr>
          <w:b/>
          <w:i/>
          <w:noProof/>
          <w:sz w:val="28"/>
        </w:rPr>
        <w:t xml:space="preserve">  </w:t>
      </w:r>
      <w:r w:rsidR="00AF43A7" w:rsidRPr="0012171F">
        <w:rPr>
          <w:b/>
          <w:i/>
          <w:noProof/>
          <w:sz w:val="28"/>
        </w:rPr>
        <w:fldChar w:fldCharType="end"/>
      </w:r>
    </w:p>
    <w:p w14:paraId="7CB45193" w14:textId="6FF0D712" w:rsidR="001E41F3" w:rsidRPr="0012171F" w:rsidRDefault="001767C6" w:rsidP="001767C6">
      <w:pPr>
        <w:pStyle w:val="CRCoverPage"/>
        <w:tabs>
          <w:tab w:val="right" w:pos="9639"/>
        </w:tabs>
        <w:spacing w:after="0"/>
        <w:rPr>
          <w:b/>
          <w:noProof/>
          <w:sz w:val="24"/>
        </w:rPr>
      </w:pPr>
      <w:r w:rsidRPr="001767C6">
        <w:rPr>
          <w:b/>
          <w:noProof/>
          <w:sz w:val="24"/>
        </w:rPr>
        <w:t>Gotenburg, Sweden, April 7-11, 2025</w:t>
      </w:r>
      <w:fldSimple w:instr=" DOCPROPERTY  Country  \* MERGEFORMAT "/>
      <w:r w:rsidR="00B963C7" w:rsidRPr="0012171F">
        <w:rPr>
          <w:b/>
          <w:noProof/>
          <w:sz w:val="24"/>
        </w:rPr>
        <w:tab/>
      </w:r>
      <w:r w:rsidR="003941F7" w:rsidRPr="0012171F">
        <w:rPr>
          <w:rFonts w:cs="Arial"/>
          <w:b/>
          <w:i/>
          <w:iCs/>
          <w:noProof/>
          <w:color w:val="0000FF"/>
          <w:szCs w:val="16"/>
        </w:rPr>
        <w:t>(was S2-2</w:t>
      </w:r>
      <w:r w:rsidR="005D6B4C">
        <w:rPr>
          <w:rFonts w:cs="Arial"/>
          <w:b/>
          <w:i/>
          <w:iCs/>
          <w:noProof/>
          <w:color w:val="0000FF"/>
          <w:szCs w:val="16"/>
        </w:rPr>
        <w:t>50</w:t>
      </w:r>
      <w:r w:rsidR="00FE1940">
        <w:rPr>
          <w:rFonts w:cs="Arial"/>
          <w:b/>
          <w:i/>
          <w:iCs/>
          <w:noProof/>
          <w:color w:val="0000FF"/>
          <w:szCs w:val="16"/>
        </w:rPr>
        <w:t>3888</w:t>
      </w:r>
      <w:r w:rsidR="005D6B4C">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17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171F" w:rsidRDefault="00305409" w:rsidP="00081629">
            <w:pPr>
              <w:pStyle w:val="CRCoverPage"/>
              <w:spacing w:after="0"/>
              <w:jc w:val="right"/>
              <w:rPr>
                <w:i/>
                <w:noProof/>
              </w:rPr>
            </w:pPr>
            <w:r w:rsidRPr="0012171F">
              <w:rPr>
                <w:i/>
                <w:noProof/>
                <w:sz w:val="14"/>
              </w:rPr>
              <w:t>CR-Form-v</w:t>
            </w:r>
            <w:r w:rsidR="008863B9" w:rsidRPr="0012171F">
              <w:rPr>
                <w:i/>
                <w:noProof/>
                <w:sz w:val="14"/>
              </w:rPr>
              <w:t>12.</w:t>
            </w:r>
            <w:r w:rsidR="008D3CCC" w:rsidRPr="0012171F">
              <w:rPr>
                <w:i/>
                <w:noProof/>
                <w:sz w:val="14"/>
              </w:rPr>
              <w:t>2</w:t>
            </w:r>
          </w:p>
        </w:tc>
      </w:tr>
      <w:tr w:rsidR="001E41F3" w:rsidRPr="0012171F" w14:paraId="3FBB62B8" w14:textId="77777777" w:rsidTr="00547111">
        <w:tc>
          <w:tcPr>
            <w:tcW w:w="9641" w:type="dxa"/>
            <w:gridSpan w:val="9"/>
            <w:tcBorders>
              <w:left w:val="single" w:sz="4" w:space="0" w:color="auto"/>
              <w:right w:val="single" w:sz="4" w:space="0" w:color="auto"/>
            </w:tcBorders>
          </w:tcPr>
          <w:p w14:paraId="79AB67D6" w14:textId="77777777" w:rsidR="001E41F3" w:rsidRPr="0012171F" w:rsidRDefault="001E41F3" w:rsidP="00081629">
            <w:pPr>
              <w:pStyle w:val="CRCoverPage"/>
              <w:spacing w:after="0"/>
              <w:jc w:val="center"/>
              <w:rPr>
                <w:noProof/>
              </w:rPr>
            </w:pPr>
            <w:r w:rsidRPr="0012171F">
              <w:rPr>
                <w:b/>
                <w:noProof/>
                <w:sz w:val="32"/>
              </w:rPr>
              <w:t>CHANGE REQUEST</w:t>
            </w:r>
          </w:p>
        </w:tc>
      </w:tr>
      <w:tr w:rsidR="001E41F3" w:rsidRPr="0012171F" w14:paraId="79946B04" w14:textId="77777777" w:rsidTr="00547111">
        <w:tc>
          <w:tcPr>
            <w:tcW w:w="9641" w:type="dxa"/>
            <w:gridSpan w:val="9"/>
            <w:tcBorders>
              <w:left w:val="single" w:sz="4" w:space="0" w:color="auto"/>
              <w:right w:val="single" w:sz="4" w:space="0" w:color="auto"/>
            </w:tcBorders>
          </w:tcPr>
          <w:p w14:paraId="12C70EEE" w14:textId="77777777" w:rsidR="001E41F3" w:rsidRPr="0012171F" w:rsidRDefault="001E41F3" w:rsidP="00081629">
            <w:pPr>
              <w:pStyle w:val="CRCoverPage"/>
              <w:spacing w:after="0"/>
              <w:rPr>
                <w:noProof/>
                <w:sz w:val="8"/>
                <w:szCs w:val="8"/>
              </w:rPr>
            </w:pPr>
          </w:p>
        </w:tc>
      </w:tr>
      <w:tr w:rsidR="001E41F3" w:rsidRPr="0012171F" w14:paraId="3999489E" w14:textId="77777777" w:rsidTr="00547111">
        <w:tc>
          <w:tcPr>
            <w:tcW w:w="142" w:type="dxa"/>
            <w:tcBorders>
              <w:left w:val="single" w:sz="4" w:space="0" w:color="auto"/>
            </w:tcBorders>
          </w:tcPr>
          <w:p w14:paraId="4DDA7F40" w14:textId="77777777" w:rsidR="001E41F3" w:rsidRPr="0012171F" w:rsidRDefault="001E41F3" w:rsidP="00081629">
            <w:pPr>
              <w:pStyle w:val="CRCoverPage"/>
              <w:spacing w:after="0"/>
              <w:jc w:val="right"/>
              <w:rPr>
                <w:noProof/>
              </w:rPr>
            </w:pPr>
          </w:p>
        </w:tc>
        <w:tc>
          <w:tcPr>
            <w:tcW w:w="1559" w:type="dxa"/>
            <w:shd w:val="pct30" w:color="FFFF00" w:fill="auto"/>
          </w:tcPr>
          <w:p w14:paraId="52508B66" w14:textId="3E1263B9" w:rsidR="001E41F3" w:rsidRPr="0012171F" w:rsidRDefault="00AF43A7" w:rsidP="00081629">
            <w:pPr>
              <w:pStyle w:val="CRCoverPage"/>
              <w:spacing w:after="0"/>
              <w:jc w:val="right"/>
              <w:rPr>
                <w:b/>
                <w:noProof/>
                <w:sz w:val="28"/>
              </w:rPr>
            </w:pPr>
            <w:r w:rsidRPr="0012171F">
              <w:rPr>
                <w:b/>
                <w:noProof/>
                <w:sz w:val="28"/>
              </w:rPr>
              <w:fldChar w:fldCharType="begin"/>
            </w:r>
            <w:r w:rsidRPr="0012171F">
              <w:rPr>
                <w:b/>
                <w:noProof/>
                <w:sz w:val="28"/>
              </w:rPr>
              <w:instrText xml:space="preserve"> DOCPROPERTY  Spec#  \* MERGEFORMAT </w:instrText>
            </w:r>
            <w:r w:rsidRPr="0012171F">
              <w:rPr>
                <w:b/>
                <w:noProof/>
                <w:sz w:val="28"/>
              </w:rPr>
              <w:fldChar w:fldCharType="separate"/>
            </w:r>
            <w:r w:rsidR="00EB76A2" w:rsidRPr="0012171F">
              <w:rPr>
                <w:b/>
                <w:noProof/>
                <w:sz w:val="28"/>
              </w:rPr>
              <w:t>23.</w:t>
            </w:r>
            <w:r w:rsidRPr="0012171F">
              <w:rPr>
                <w:b/>
                <w:noProof/>
                <w:sz w:val="28"/>
              </w:rPr>
              <w:fldChar w:fldCharType="end"/>
            </w:r>
            <w:r w:rsidR="00180626" w:rsidRPr="0012171F">
              <w:rPr>
                <w:b/>
                <w:noProof/>
                <w:sz w:val="28"/>
              </w:rPr>
              <w:t>50</w:t>
            </w:r>
            <w:r w:rsidR="00F57258" w:rsidRPr="0012171F">
              <w:rPr>
                <w:b/>
                <w:noProof/>
                <w:sz w:val="28"/>
              </w:rPr>
              <w:t>1</w:t>
            </w:r>
          </w:p>
        </w:tc>
        <w:tc>
          <w:tcPr>
            <w:tcW w:w="709" w:type="dxa"/>
          </w:tcPr>
          <w:p w14:paraId="77009707" w14:textId="77777777" w:rsidR="001E41F3" w:rsidRPr="0012171F" w:rsidRDefault="001E41F3" w:rsidP="00081629">
            <w:pPr>
              <w:pStyle w:val="CRCoverPage"/>
              <w:spacing w:after="0"/>
              <w:jc w:val="center"/>
              <w:rPr>
                <w:noProof/>
              </w:rPr>
            </w:pPr>
            <w:r w:rsidRPr="0012171F">
              <w:rPr>
                <w:b/>
                <w:noProof/>
                <w:sz w:val="28"/>
              </w:rPr>
              <w:t>CR</w:t>
            </w:r>
          </w:p>
        </w:tc>
        <w:tc>
          <w:tcPr>
            <w:tcW w:w="1276" w:type="dxa"/>
            <w:shd w:val="pct30" w:color="FFFF00" w:fill="auto"/>
          </w:tcPr>
          <w:p w14:paraId="6CAED29D" w14:textId="13E3E49D" w:rsidR="001E41F3" w:rsidRPr="0012171F" w:rsidRDefault="00D12F7D" w:rsidP="001767C6">
            <w:pPr>
              <w:pStyle w:val="CRCoverPage"/>
              <w:spacing w:after="0"/>
              <w:jc w:val="center"/>
              <w:rPr>
                <w:noProof/>
              </w:rPr>
            </w:pPr>
            <w:r>
              <w:rPr>
                <w:b/>
                <w:noProof/>
                <w:sz w:val="28"/>
              </w:rPr>
              <w:t>6274</w:t>
            </w:r>
          </w:p>
        </w:tc>
        <w:tc>
          <w:tcPr>
            <w:tcW w:w="709" w:type="dxa"/>
          </w:tcPr>
          <w:p w14:paraId="09D2C09B" w14:textId="77777777" w:rsidR="001E41F3" w:rsidRPr="0012171F" w:rsidRDefault="001E41F3" w:rsidP="00081629">
            <w:pPr>
              <w:pStyle w:val="CRCoverPage"/>
              <w:tabs>
                <w:tab w:val="right" w:pos="625"/>
              </w:tabs>
              <w:spacing w:after="0"/>
              <w:jc w:val="center"/>
              <w:rPr>
                <w:noProof/>
              </w:rPr>
            </w:pPr>
            <w:r w:rsidRPr="0012171F">
              <w:rPr>
                <w:b/>
                <w:bCs/>
                <w:noProof/>
                <w:sz w:val="28"/>
              </w:rPr>
              <w:t>rev</w:t>
            </w:r>
          </w:p>
        </w:tc>
        <w:tc>
          <w:tcPr>
            <w:tcW w:w="992" w:type="dxa"/>
            <w:shd w:val="pct30" w:color="FFFF00" w:fill="auto"/>
          </w:tcPr>
          <w:p w14:paraId="7533BF9D" w14:textId="2AD42073" w:rsidR="001E41F3" w:rsidRPr="0012171F" w:rsidRDefault="00FE1940" w:rsidP="00081629">
            <w:pPr>
              <w:pStyle w:val="CRCoverPage"/>
              <w:spacing w:after="0"/>
              <w:jc w:val="center"/>
              <w:rPr>
                <w:b/>
                <w:noProof/>
              </w:rPr>
            </w:pPr>
            <w:r>
              <w:rPr>
                <w:b/>
                <w:noProof/>
                <w:sz w:val="28"/>
              </w:rPr>
              <w:t>1</w:t>
            </w:r>
          </w:p>
        </w:tc>
        <w:tc>
          <w:tcPr>
            <w:tcW w:w="2410" w:type="dxa"/>
          </w:tcPr>
          <w:p w14:paraId="5D4AEAE9" w14:textId="77777777" w:rsidR="001E41F3" w:rsidRPr="0012171F" w:rsidRDefault="001E41F3" w:rsidP="00081629">
            <w:pPr>
              <w:pStyle w:val="CRCoverPage"/>
              <w:tabs>
                <w:tab w:val="right" w:pos="1825"/>
              </w:tabs>
              <w:spacing w:after="0"/>
              <w:jc w:val="center"/>
              <w:rPr>
                <w:noProof/>
              </w:rPr>
            </w:pPr>
            <w:r w:rsidRPr="0012171F">
              <w:rPr>
                <w:b/>
                <w:noProof/>
                <w:sz w:val="28"/>
                <w:szCs w:val="28"/>
              </w:rPr>
              <w:t>Current version:</w:t>
            </w:r>
          </w:p>
        </w:tc>
        <w:tc>
          <w:tcPr>
            <w:tcW w:w="1701" w:type="dxa"/>
            <w:shd w:val="pct30" w:color="FFFF00" w:fill="auto"/>
          </w:tcPr>
          <w:p w14:paraId="1E22D6AC" w14:textId="7D47DD0A" w:rsidR="001E41F3" w:rsidRPr="0012171F" w:rsidRDefault="00C43962" w:rsidP="0008162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Pr>
                <w:b/>
                <w:noProof/>
                <w:sz w:val="28"/>
              </w:rPr>
              <w:t>19.</w:t>
            </w:r>
            <w:r w:rsidR="00155A25">
              <w:rPr>
                <w:b/>
                <w:noProof/>
                <w:sz w:val="28"/>
              </w:rPr>
              <w:t>3.0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Pr="0012171F" w:rsidRDefault="001E41F3" w:rsidP="00081629">
            <w:pPr>
              <w:pStyle w:val="CRCoverPage"/>
              <w:spacing w:after="0"/>
              <w:rPr>
                <w:noProof/>
              </w:rPr>
            </w:pPr>
          </w:p>
        </w:tc>
      </w:tr>
      <w:tr w:rsidR="001E41F3" w:rsidRPr="0012171F" w14:paraId="7DC9F5A2" w14:textId="77777777" w:rsidTr="00547111">
        <w:tc>
          <w:tcPr>
            <w:tcW w:w="9641" w:type="dxa"/>
            <w:gridSpan w:val="9"/>
            <w:tcBorders>
              <w:left w:val="single" w:sz="4" w:space="0" w:color="auto"/>
              <w:right w:val="single" w:sz="4" w:space="0" w:color="auto"/>
            </w:tcBorders>
          </w:tcPr>
          <w:p w14:paraId="4883A7D2" w14:textId="77777777" w:rsidR="001E41F3" w:rsidRPr="0012171F" w:rsidRDefault="001E41F3" w:rsidP="00081629">
            <w:pPr>
              <w:pStyle w:val="CRCoverPage"/>
              <w:spacing w:after="0"/>
              <w:rPr>
                <w:noProof/>
              </w:rPr>
            </w:pPr>
          </w:p>
        </w:tc>
      </w:tr>
      <w:tr w:rsidR="001E41F3" w:rsidRPr="0012171F" w14:paraId="266B4BDF" w14:textId="77777777" w:rsidTr="00547111">
        <w:tc>
          <w:tcPr>
            <w:tcW w:w="9641" w:type="dxa"/>
            <w:gridSpan w:val="9"/>
            <w:tcBorders>
              <w:top w:val="single" w:sz="4" w:space="0" w:color="auto"/>
            </w:tcBorders>
          </w:tcPr>
          <w:p w14:paraId="47E13998" w14:textId="77777777" w:rsidR="001E41F3" w:rsidRPr="0012171F" w:rsidRDefault="001E41F3" w:rsidP="00081629">
            <w:pPr>
              <w:pStyle w:val="CRCoverPage"/>
              <w:spacing w:after="0"/>
              <w:jc w:val="center"/>
              <w:rPr>
                <w:rFonts w:cs="Arial"/>
                <w:i/>
                <w:noProof/>
              </w:rPr>
            </w:pPr>
            <w:r w:rsidRPr="0012171F">
              <w:rPr>
                <w:rFonts w:cs="Arial"/>
                <w:i/>
                <w:noProof/>
              </w:rPr>
              <w:t xml:space="preserve">For </w:t>
            </w:r>
            <w:hyperlink r:id="rId9" w:anchor="_blank" w:history="1">
              <w:r w:rsidRPr="0012171F">
                <w:rPr>
                  <w:rStyle w:val="ac"/>
                  <w:rFonts w:cs="Arial"/>
                  <w:b/>
                  <w:i/>
                  <w:noProof/>
                  <w:color w:val="FF0000"/>
                </w:rPr>
                <w:t>HE</w:t>
              </w:r>
              <w:bookmarkStart w:id="0" w:name="_Hlt497126619"/>
              <w:r w:rsidRPr="0012171F">
                <w:rPr>
                  <w:rStyle w:val="ac"/>
                  <w:rFonts w:cs="Arial"/>
                  <w:b/>
                  <w:i/>
                  <w:noProof/>
                  <w:color w:val="FF0000"/>
                </w:rPr>
                <w:t>L</w:t>
              </w:r>
              <w:bookmarkEnd w:id="0"/>
              <w:r w:rsidRPr="0012171F">
                <w:rPr>
                  <w:rStyle w:val="ac"/>
                  <w:rFonts w:cs="Arial"/>
                  <w:b/>
                  <w:i/>
                  <w:noProof/>
                  <w:color w:val="FF0000"/>
                </w:rPr>
                <w:t>P</w:t>
              </w:r>
            </w:hyperlink>
            <w:r w:rsidRPr="0012171F">
              <w:rPr>
                <w:rFonts w:cs="Arial"/>
                <w:b/>
                <w:i/>
                <w:noProof/>
                <w:color w:val="FF0000"/>
              </w:rPr>
              <w:t xml:space="preserve"> </w:t>
            </w:r>
            <w:r w:rsidRPr="0012171F">
              <w:rPr>
                <w:rFonts w:cs="Arial"/>
                <w:i/>
                <w:noProof/>
              </w:rPr>
              <w:t>on using this form</w:t>
            </w:r>
            <w:r w:rsidR="0051580D" w:rsidRPr="0012171F">
              <w:rPr>
                <w:rFonts w:cs="Arial"/>
                <w:i/>
                <w:noProof/>
              </w:rPr>
              <w:t>: c</w:t>
            </w:r>
            <w:r w:rsidR="00F25D98" w:rsidRPr="0012171F">
              <w:rPr>
                <w:rFonts w:cs="Arial"/>
                <w:i/>
                <w:noProof/>
              </w:rPr>
              <w:t xml:space="preserve">omprehensive instructions can be found at </w:t>
            </w:r>
            <w:r w:rsidR="001B7A65" w:rsidRPr="0012171F">
              <w:rPr>
                <w:rFonts w:cs="Arial"/>
                <w:i/>
                <w:noProof/>
              </w:rPr>
              <w:br/>
            </w:r>
            <w:hyperlink r:id="rId10" w:history="1">
              <w:r w:rsidR="00DE34CF" w:rsidRPr="0012171F">
                <w:rPr>
                  <w:rStyle w:val="ac"/>
                  <w:rFonts w:cs="Arial"/>
                  <w:i/>
                  <w:noProof/>
                </w:rPr>
                <w:t>http://www.3gpp.org/Change-Requests</w:t>
              </w:r>
            </w:hyperlink>
            <w:r w:rsidR="00F25D98" w:rsidRPr="0012171F">
              <w:rPr>
                <w:rFonts w:cs="Arial"/>
                <w:i/>
                <w:noProof/>
              </w:rPr>
              <w:t>.</w:t>
            </w:r>
          </w:p>
        </w:tc>
      </w:tr>
      <w:tr w:rsidR="001E41F3" w:rsidRPr="0012171F" w14:paraId="296CF086" w14:textId="77777777" w:rsidTr="00547111">
        <w:tc>
          <w:tcPr>
            <w:tcW w:w="9641" w:type="dxa"/>
            <w:gridSpan w:val="9"/>
          </w:tcPr>
          <w:p w14:paraId="7D4A60B5" w14:textId="77777777" w:rsidR="001E41F3" w:rsidRPr="0012171F" w:rsidRDefault="001E41F3"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3D393EEE" w14:textId="3BDC4DE5" w:rsidR="00FC3EB8" w:rsidRPr="00FC3EB8" w:rsidRDefault="003051F7" w:rsidP="00081629">
            <w:pPr>
              <w:pStyle w:val="CRCoverPage"/>
              <w:spacing w:after="0"/>
              <w:ind w:left="100"/>
              <w:rPr>
                <w:noProof/>
              </w:rPr>
            </w:pPr>
            <w:r w:rsidRPr="003051F7">
              <w:rPr>
                <w:noProof/>
              </w:rPr>
              <w:t xml:space="preserve">Ph2_KI1 </w:t>
            </w:r>
            <w:bookmarkStart w:id="1" w:name="OLE_LINK6"/>
            <w:r w:rsidRPr="003051F7">
              <w:rPr>
                <w:noProof/>
              </w:rPr>
              <w:t>Update of QNC with AQP including PDU Set QoS</w:t>
            </w:r>
            <w:bookmarkEnd w:id="1"/>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22C65432" w:rsidR="001E41F3" w:rsidRPr="0012171F" w:rsidRDefault="006B60CC" w:rsidP="00081629">
            <w:pPr>
              <w:pStyle w:val="CRCoverPage"/>
              <w:spacing w:after="0"/>
              <w:ind w:left="100"/>
              <w:rPr>
                <w:noProof/>
              </w:rPr>
            </w:pPr>
            <w:r w:rsidRPr="0012171F">
              <w:t>Xiaomi</w:t>
            </w:r>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69AC97A5" w:rsidR="001E41F3" w:rsidRPr="0012171F" w:rsidRDefault="00431A4F" w:rsidP="00081629">
            <w:pPr>
              <w:pStyle w:val="CRCoverPage"/>
              <w:spacing w:after="0"/>
              <w:ind w:left="100"/>
              <w:rPr>
                <w:noProof/>
              </w:rPr>
            </w:pPr>
            <w:r w:rsidRPr="0012171F">
              <w:t>202</w:t>
            </w:r>
            <w:r w:rsidR="00C20D5A">
              <w:t>5</w:t>
            </w:r>
            <w:r w:rsidRPr="0012171F">
              <w:t>-</w:t>
            </w:r>
            <w:r w:rsidR="00C20D5A">
              <w:t>0</w:t>
            </w:r>
            <w:r w:rsidR="00155A25">
              <w:t>3</w:t>
            </w:r>
            <w:r w:rsidR="005333C3" w:rsidRPr="0012171F">
              <w:t>-</w:t>
            </w:r>
            <w:r w:rsidR="00155A25">
              <w:t>2</w:t>
            </w:r>
            <w:r w:rsidR="001E777F">
              <w:t>8</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48DA81E4" w:rsidR="001E41F3" w:rsidRPr="0012171F" w:rsidRDefault="00155A25" w:rsidP="00155A25">
            <w:pPr>
              <w:pStyle w:val="CRCoverPage"/>
              <w:spacing w:after="0"/>
              <w:ind w:left="100" w:right="-609" w:firstLineChars="50" w:firstLine="90"/>
              <w:rPr>
                <w:b/>
                <w:noProof/>
              </w:rPr>
            </w:pPr>
            <w:r w:rsidRPr="0012171F">
              <w:rPr>
                <w:b/>
                <w:i/>
                <w:noProof/>
                <w:sz w:val="18"/>
              </w:rPr>
              <w:t>F</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1" w:history="1">
              <w:r w:rsidRPr="0012171F">
                <w:rPr>
                  <w:rStyle w:val="ac"/>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12171F" w:rsidRDefault="001E41F3" w:rsidP="00081629">
            <w:pPr>
              <w:pStyle w:val="CRCoverPage"/>
              <w:tabs>
                <w:tab w:val="right" w:pos="2184"/>
              </w:tabs>
              <w:spacing w:after="0"/>
              <w:rPr>
                <w:b/>
                <w:i/>
                <w:noProof/>
              </w:rPr>
            </w:pPr>
            <w:r w:rsidRPr="0012171F">
              <w:rPr>
                <w:b/>
                <w:i/>
                <w:noProof/>
              </w:rPr>
              <w:t>Reason for change:</w:t>
            </w:r>
          </w:p>
        </w:tc>
        <w:tc>
          <w:tcPr>
            <w:tcW w:w="6946" w:type="dxa"/>
            <w:gridSpan w:val="9"/>
            <w:tcBorders>
              <w:top w:val="single" w:sz="4" w:space="0" w:color="auto"/>
              <w:right w:val="single" w:sz="4" w:space="0" w:color="auto"/>
            </w:tcBorders>
            <w:shd w:val="pct30" w:color="FFFF00" w:fill="auto"/>
          </w:tcPr>
          <w:p w14:paraId="686C0D1D" w14:textId="79C93C01" w:rsidR="002205A6" w:rsidRDefault="003051F7" w:rsidP="005D6B4C">
            <w:pPr>
              <w:pStyle w:val="CRCoverPage"/>
              <w:spacing w:after="0"/>
              <w:ind w:left="100"/>
            </w:pPr>
            <w:r>
              <w:rPr>
                <w:noProof/>
              </w:rPr>
              <w:t xml:space="preserve">The </w:t>
            </w:r>
            <w:r>
              <w:t>Alternative QoS Profiles enhanced the PDU set QoS Parameters are introduced. It is already</w:t>
            </w:r>
            <w:r w:rsidR="002205A6">
              <w:t xml:space="preserve"> specified </w:t>
            </w:r>
            <w:r w:rsidR="00F15F4E">
              <w:t xml:space="preserve">the general description and </w:t>
            </w:r>
            <w:r>
              <w:t>Notification Control without Alternative QoS Profiles</w:t>
            </w:r>
            <w:r w:rsidR="002205A6">
              <w:t>.</w:t>
            </w:r>
          </w:p>
          <w:p w14:paraId="78FDF0F1" w14:textId="77777777" w:rsidR="002205A6" w:rsidRDefault="002205A6" w:rsidP="005D6B4C">
            <w:pPr>
              <w:pStyle w:val="CRCoverPage"/>
              <w:spacing w:after="0"/>
              <w:ind w:left="100"/>
            </w:pPr>
          </w:p>
          <w:p w14:paraId="2B389CB3" w14:textId="7F4C92C2" w:rsidR="002205A6" w:rsidRDefault="002205A6" w:rsidP="005D6B4C">
            <w:pPr>
              <w:pStyle w:val="CRCoverPage"/>
              <w:spacing w:after="0"/>
              <w:ind w:left="100"/>
              <w:rPr>
                <w:lang w:eastAsia="zh-CN"/>
              </w:rPr>
            </w:pPr>
            <w:r>
              <w:t>In clause 5.7.2.4.1b Notification control with Alternative QoS Profiles</w:t>
            </w:r>
            <w:r>
              <w:rPr>
                <w:lang w:eastAsia="zh-CN"/>
              </w:rPr>
              <w:t>:</w:t>
            </w:r>
          </w:p>
          <w:p w14:paraId="11C9DF84" w14:textId="37A71C15" w:rsidR="002205A6" w:rsidRDefault="002205A6" w:rsidP="005D6B4C">
            <w:pPr>
              <w:pStyle w:val="CRCoverPage"/>
              <w:spacing w:after="0"/>
              <w:ind w:left="100"/>
            </w:pPr>
            <w:r>
              <w:t>The NG-RAN should always try to fulfil the QoS profile and, if this is not possible, any Alternative QoS Profile that has higher priority.</w:t>
            </w:r>
          </w:p>
          <w:p w14:paraId="20ED11FF" w14:textId="41D8183D" w:rsidR="002205A6" w:rsidRDefault="002205A6" w:rsidP="005D6B4C">
            <w:pPr>
              <w:pStyle w:val="CRCoverPage"/>
              <w:spacing w:after="0"/>
              <w:ind w:left="100"/>
            </w:pPr>
          </w:p>
          <w:p w14:paraId="1A26A345" w14:textId="77D7E8A8" w:rsidR="002205A6" w:rsidRDefault="0081037A" w:rsidP="005D6B4C">
            <w:pPr>
              <w:pStyle w:val="CRCoverPage"/>
              <w:spacing w:after="0"/>
              <w:ind w:left="100"/>
            </w:pPr>
            <w:r>
              <w:t>T</w:t>
            </w:r>
            <w:r w:rsidR="00FA7BEE">
              <w:t>he NG-RAN should select the Alternative QoS Profile that has higher priority</w:t>
            </w:r>
            <w:r>
              <w:t xml:space="preserve"> first</w:t>
            </w:r>
            <w:r w:rsidR="00FA7BEE">
              <w:t>,</w:t>
            </w:r>
            <w:r>
              <w:t xml:space="preserve"> other</w:t>
            </w:r>
            <w:r w:rsidR="00FA7BEE">
              <w:t xml:space="preserve"> than </w:t>
            </w:r>
            <w:r>
              <w:t xml:space="preserve">always try to </w:t>
            </w:r>
            <w:r w:rsidR="00FA7BEE">
              <w:t xml:space="preserve">fulfil the QoS profile </w:t>
            </w:r>
            <w:r w:rsidR="00FA7BEE">
              <w:rPr>
                <w:rFonts w:hint="eastAsia"/>
              </w:rPr>
              <w:t>(</w:t>
            </w:r>
            <w:r w:rsidR="003A3B21">
              <w:t>e.g.,</w:t>
            </w:r>
            <w:r w:rsidR="00FA7BEE">
              <w:t xml:space="preserve"> apply </w:t>
            </w:r>
            <w:r w:rsidR="00FA7BEE" w:rsidRPr="003A3B21">
              <w:t>the GFBR, the PDB and the PER</w:t>
            </w:r>
            <w:r w:rsidR="003A3B21">
              <w:t xml:space="preserve"> in serving QoS Profile</w:t>
            </w:r>
            <w:r w:rsidR="00FA7BEE">
              <w:t xml:space="preserve">), if the </w:t>
            </w:r>
            <w:r w:rsidR="00FA7BEE" w:rsidRPr="003A3B21">
              <w:t>GFBR, the PSDB and the PSER</w:t>
            </w:r>
            <w:r w:rsidR="00FA7BEE">
              <w:t xml:space="preserve"> in the serving QoS Profile are not</w:t>
            </w:r>
            <w:r w:rsidR="003A3B21">
              <w:t xml:space="preserve"> fulfilled.</w:t>
            </w:r>
          </w:p>
          <w:p w14:paraId="57293158" w14:textId="7C2E093C" w:rsidR="00276ADA" w:rsidRPr="0081037A" w:rsidRDefault="00276ADA" w:rsidP="005D6B4C">
            <w:pPr>
              <w:pStyle w:val="CRCoverPage"/>
              <w:spacing w:after="0"/>
              <w:ind w:left="100"/>
              <w:rPr>
                <w:lang w:eastAsia="zh-CN"/>
              </w:rPr>
            </w:pPr>
          </w:p>
          <w:p w14:paraId="708AA7DE" w14:textId="1895E9FD" w:rsidR="00CE1B22" w:rsidRPr="006F2BF1" w:rsidRDefault="00F15F4E" w:rsidP="00276ADA">
            <w:pPr>
              <w:pStyle w:val="CRCoverPage"/>
              <w:spacing w:after="0"/>
              <w:ind w:left="100"/>
              <w:rPr>
                <w:noProof/>
              </w:rPr>
            </w:pPr>
            <w:r>
              <w:t xml:space="preserve">Secondly, </w:t>
            </w:r>
            <w:r w:rsidR="003A3B21" w:rsidRPr="003A3B21">
              <w:t xml:space="preserve">If the PDU Set QoS parameters PSDB and PSER applied in one direction in the NG-RAN, and not in another direction, when the QoS cannot be fulfilled in both directions, </w:t>
            </w:r>
            <w:r w:rsidR="00276ADA">
              <w:t xml:space="preserve">how to fulfil the </w:t>
            </w:r>
            <w:r w:rsidR="00276ADA" w:rsidRPr="003A3B21">
              <w:t>Alternative Q</w:t>
            </w:r>
            <w:r w:rsidR="00276ADA" w:rsidRPr="003A3B21">
              <w:rPr>
                <w:rFonts w:hint="eastAsia"/>
              </w:rPr>
              <w:t>oS</w:t>
            </w:r>
            <w:r w:rsidR="00276ADA" w:rsidRPr="003A3B21">
              <w:t xml:space="preserve"> Profile</w:t>
            </w:r>
            <w:r w:rsidR="00276ADA">
              <w:t xml:space="preserve"> is not clarified also.</w:t>
            </w:r>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76ADA" w:rsidRDefault="001E41F3" w:rsidP="00081629">
            <w:pPr>
              <w:pStyle w:val="CRCoverPage"/>
              <w:spacing w:after="0"/>
              <w:rPr>
                <w:noProof/>
                <w:sz w:val="8"/>
                <w:szCs w:val="8"/>
              </w:rPr>
            </w:pPr>
          </w:p>
        </w:tc>
      </w:tr>
      <w:tr w:rsidR="001E41F3" w:rsidRPr="0012171F" w14:paraId="21016551" w14:textId="77777777" w:rsidTr="00547111">
        <w:tc>
          <w:tcPr>
            <w:tcW w:w="2694" w:type="dxa"/>
            <w:gridSpan w:val="2"/>
            <w:tcBorders>
              <w:left w:val="single" w:sz="4" w:space="0" w:color="auto"/>
            </w:tcBorders>
          </w:tcPr>
          <w:p w14:paraId="49433147" w14:textId="77777777" w:rsidR="001E41F3" w:rsidRPr="0012171F" w:rsidRDefault="001E41F3" w:rsidP="00081629">
            <w:pPr>
              <w:pStyle w:val="CRCoverPage"/>
              <w:tabs>
                <w:tab w:val="right" w:pos="2184"/>
              </w:tabs>
              <w:spacing w:after="0"/>
              <w:rPr>
                <w:b/>
                <w:i/>
                <w:noProof/>
              </w:rPr>
            </w:pPr>
            <w:r w:rsidRPr="0012171F">
              <w:rPr>
                <w:b/>
                <w:i/>
                <w:noProof/>
              </w:rPr>
              <w:t>Summary of change</w:t>
            </w:r>
            <w:r w:rsidR="0051580D" w:rsidRPr="0012171F">
              <w:rPr>
                <w:b/>
                <w:i/>
                <w:noProof/>
              </w:rPr>
              <w:t>:</w:t>
            </w:r>
          </w:p>
        </w:tc>
        <w:tc>
          <w:tcPr>
            <w:tcW w:w="6946" w:type="dxa"/>
            <w:gridSpan w:val="9"/>
            <w:tcBorders>
              <w:right w:val="single" w:sz="4" w:space="0" w:color="auto"/>
            </w:tcBorders>
            <w:shd w:val="pct30" w:color="FFFF00" w:fill="auto"/>
          </w:tcPr>
          <w:p w14:paraId="31C656EC" w14:textId="70908F02" w:rsidR="00FC5ABC" w:rsidRPr="00FC5ABC" w:rsidRDefault="00276ADA" w:rsidP="00276ADA">
            <w:pPr>
              <w:pStyle w:val="CRCoverPage"/>
              <w:spacing w:after="0"/>
              <w:rPr>
                <w:noProof/>
              </w:rPr>
            </w:pPr>
            <w:r w:rsidRPr="003051F7">
              <w:rPr>
                <w:noProof/>
              </w:rPr>
              <w:t>Update of QNC with AQP including PDU Set QoS</w:t>
            </w:r>
            <w:r>
              <w:rPr>
                <w:noProof/>
              </w:rPr>
              <w:t xml:space="preserve"> including two issues as above.</w:t>
            </w:r>
            <w:r w:rsidR="00FC5ABC">
              <w:rPr>
                <w:noProof/>
              </w:rPr>
              <w:t xml:space="preserve"> </w:t>
            </w:r>
          </w:p>
        </w:tc>
      </w:tr>
      <w:tr w:rsidR="001E41F3" w:rsidRPr="0012171F" w14:paraId="1F886379" w14:textId="77777777" w:rsidTr="00547111">
        <w:tc>
          <w:tcPr>
            <w:tcW w:w="2694" w:type="dxa"/>
            <w:gridSpan w:val="2"/>
            <w:tcBorders>
              <w:left w:val="single" w:sz="4" w:space="0" w:color="auto"/>
            </w:tcBorders>
          </w:tcPr>
          <w:p w14:paraId="4D989623"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71F" w:rsidRDefault="001E41F3" w:rsidP="00081629">
            <w:pPr>
              <w:pStyle w:val="CRCoverPage"/>
              <w:spacing w:after="0"/>
              <w:rPr>
                <w:noProof/>
                <w:sz w:val="8"/>
                <w:szCs w:val="8"/>
              </w:rPr>
            </w:pPr>
          </w:p>
        </w:tc>
      </w:tr>
      <w:tr w:rsidR="001E41F3" w:rsidRPr="0012171F" w14:paraId="678D7BF9" w14:textId="77777777" w:rsidTr="00547111">
        <w:tc>
          <w:tcPr>
            <w:tcW w:w="2694" w:type="dxa"/>
            <w:gridSpan w:val="2"/>
            <w:tcBorders>
              <w:left w:val="single" w:sz="4" w:space="0" w:color="auto"/>
              <w:bottom w:val="single" w:sz="4" w:space="0" w:color="auto"/>
            </w:tcBorders>
          </w:tcPr>
          <w:p w14:paraId="4E5CE1B6" w14:textId="77777777" w:rsidR="001E41F3" w:rsidRPr="0012171F" w:rsidRDefault="001E41F3" w:rsidP="00081629">
            <w:pPr>
              <w:pStyle w:val="CRCoverPage"/>
              <w:tabs>
                <w:tab w:val="right" w:pos="2184"/>
              </w:tabs>
              <w:spacing w:after="0"/>
              <w:rPr>
                <w:b/>
                <w:i/>
                <w:noProof/>
              </w:rPr>
            </w:pPr>
            <w:r w:rsidRPr="001217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C8C9F0" w:rsidR="001E41F3" w:rsidRPr="0012171F" w:rsidRDefault="00067D73" w:rsidP="00081629">
            <w:pPr>
              <w:pStyle w:val="CRCoverPage"/>
              <w:spacing w:after="0"/>
              <w:ind w:left="100"/>
              <w:rPr>
                <w:noProof/>
              </w:rPr>
            </w:pPr>
            <w:r w:rsidRPr="0012171F">
              <w:rPr>
                <w:noProof/>
              </w:rPr>
              <w:t xml:space="preserve">feature </w:t>
            </w:r>
            <w:r w:rsidR="007124A7">
              <w:rPr>
                <w:noProof/>
              </w:rPr>
              <w:t>is not complete</w:t>
            </w:r>
            <w:r w:rsidR="00000F92" w:rsidRPr="0012171F">
              <w:rPr>
                <w:noProof/>
              </w:rPr>
              <w:t xml:space="preserve"> </w:t>
            </w:r>
          </w:p>
        </w:tc>
      </w:tr>
      <w:tr w:rsidR="001E41F3" w:rsidRPr="0012171F" w14:paraId="034AF533" w14:textId="77777777" w:rsidTr="00547111">
        <w:tc>
          <w:tcPr>
            <w:tcW w:w="2694" w:type="dxa"/>
            <w:gridSpan w:val="2"/>
          </w:tcPr>
          <w:p w14:paraId="39D9EB5B" w14:textId="77777777" w:rsidR="001E41F3" w:rsidRPr="0012171F" w:rsidRDefault="001E41F3" w:rsidP="00081629">
            <w:pPr>
              <w:pStyle w:val="CRCoverPage"/>
              <w:spacing w:after="0"/>
              <w:rPr>
                <w:b/>
                <w:i/>
                <w:noProof/>
                <w:sz w:val="8"/>
                <w:szCs w:val="8"/>
              </w:rPr>
            </w:pPr>
          </w:p>
        </w:tc>
        <w:tc>
          <w:tcPr>
            <w:tcW w:w="6946" w:type="dxa"/>
            <w:gridSpan w:val="9"/>
          </w:tcPr>
          <w:p w14:paraId="7826CB1C" w14:textId="77777777" w:rsidR="001E41F3" w:rsidRPr="0012171F" w:rsidRDefault="001E41F3" w:rsidP="00081629">
            <w:pPr>
              <w:pStyle w:val="CRCoverPage"/>
              <w:spacing w:after="0"/>
              <w:rPr>
                <w:noProof/>
                <w:sz w:val="8"/>
                <w:szCs w:val="8"/>
              </w:rPr>
            </w:pPr>
          </w:p>
        </w:tc>
      </w:tr>
      <w:tr w:rsidR="001E41F3" w:rsidRPr="0012171F" w14:paraId="6A17D7AC" w14:textId="77777777" w:rsidTr="00547111">
        <w:tc>
          <w:tcPr>
            <w:tcW w:w="2694" w:type="dxa"/>
            <w:gridSpan w:val="2"/>
            <w:tcBorders>
              <w:top w:val="single" w:sz="4" w:space="0" w:color="auto"/>
              <w:left w:val="single" w:sz="4" w:space="0" w:color="auto"/>
            </w:tcBorders>
          </w:tcPr>
          <w:p w14:paraId="6DAD5B19" w14:textId="77777777" w:rsidR="001E41F3" w:rsidRPr="0012171F" w:rsidRDefault="001E41F3" w:rsidP="00081629">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E8247F" w:rsidR="001E41F3" w:rsidRPr="0012171F" w:rsidRDefault="00AE08EE" w:rsidP="00081629">
            <w:pPr>
              <w:pStyle w:val="CRCoverPage"/>
              <w:spacing w:after="0"/>
              <w:rPr>
                <w:noProof/>
              </w:rPr>
            </w:pPr>
            <w:r>
              <w:t>5.7.2.4.1b</w:t>
            </w:r>
          </w:p>
        </w:tc>
      </w:tr>
      <w:tr w:rsidR="001E41F3" w:rsidRPr="0012171F" w14:paraId="56E1E6C3" w14:textId="77777777" w:rsidTr="00547111">
        <w:tc>
          <w:tcPr>
            <w:tcW w:w="2694" w:type="dxa"/>
            <w:gridSpan w:val="2"/>
            <w:tcBorders>
              <w:left w:val="single" w:sz="4" w:space="0" w:color="auto"/>
            </w:tcBorders>
          </w:tcPr>
          <w:p w14:paraId="2FB9DE77"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171F" w:rsidRDefault="001E41F3" w:rsidP="00081629">
            <w:pPr>
              <w:pStyle w:val="CRCoverPage"/>
              <w:spacing w:after="0"/>
              <w:rPr>
                <w:noProof/>
                <w:sz w:val="8"/>
                <w:szCs w:val="8"/>
              </w:rPr>
            </w:pPr>
          </w:p>
        </w:tc>
      </w:tr>
      <w:tr w:rsidR="001E41F3" w:rsidRPr="0012171F" w14:paraId="76F95A8B" w14:textId="77777777" w:rsidTr="00547111">
        <w:tc>
          <w:tcPr>
            <w:tcW w:w="2694" w:type="dxa"/>
            <w:gridSpan w:val="2"/>
            <w:tcBorders>
              <w:left w:val="single" w:sz="4" w:space="0" w:color="auto"/>
            </w:tcBorders>
          </w:tcPr>
          <w:p w14:paraId="335EAB52" w14:textId="77777777" w:rsidR="001E41F3" w:rsidRPr="0012171F"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171F" w:rsidRDefault="001E41F3" w:rsidP="00081629">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171F" w:rsidRDefault="001E41F3" w:rsidP="00081629">
            <w:pPr>
              <w:pStyle w:val="CRCoverPage"/>
              <w:spacing w:after="0"/>
              <w:jc w:val="center"/>
              <w:rPr>
                <w:b/>
                <w:caps/>
                <w:noProof/>
              </w:rPr>
            </w:pPr>
            <w:r w:rsidRPr="0012171F">
              <w:rPr>
                <w:b/>
                <w:caps/>
                <w:noProof/>
              </w:rPr>
              <w:t>N</w:t>
            </w:r>
          </w:p>
        </w:tc>
        <w:tc>
          <w:tcPr>
            <w:tcW w:w="2977" w:type="dxa"/>
            <w:gridSpan w:val="4"/>
          </w:tcPr>
          <w:p w14:paraId="304CCBCB" w14:textId="77777777" w:rsidR="001E41F3" w:rsidRPr="0012171F"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171F" w:rsidRDefault="001E41F3" w:rsidP="00081629">
            <w:pPr>
              <w:pStyle w:val="CRCoverPage"/>
              <w:spacing w:after="0"/>
              <w:ind w:left="99"/>
              <w:rPr>
                <w:noProof/>
              </w:rPr>
            </w:pPr>
          </w:p>
        </w:tc>
      </w:tr>
      <w:tr w:rsidR="001E41F3" w:rsidRPr="0012171F" w14:paraId="34ACE2EB" w14:textId="77777777" w:rsidTr="00547111">
        <w:tc>
          <w:tcPr>
            <w:tcW w:w="2694" w:type="dxa"/>
            <w:gridSpan w:val="2"/>
            <w:tcBorders>
              <w:left w:val="single" w:sz="4" w:space="0" w:color="auto"/>
            </w:tcBorders>
          </w:tcPr>
          <w:p w14:paraId="571382F3" w14:textId="77777777" w:rsidR="001E41F3" w:rsidRPr="0012171F" w:rsidRDefault="001E41F3" w:rsidP="00081629">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7DB274D8" w14:textId="77777777" w:rsidR="001E41F3" w:rsidRPr="0012171F" w:rsidRDefault="001E41F3" w:rsidP="00081629">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446DDBAC" w14:textId="77777777" w:rsidTr="00547111">
        <w:tc>
          <w:tcPr>
            <w:tcW w:w="2694" w:type="dxa"/>
            <w:gridSpan w:val="2"/>
            <w:tcBorders>
              <w:left w:val="single" w:sz="4" w:space="0" w:color="auto"/>
            </w:tcBorders>
          </w:tcPr>
          <w:p w14:paraId="678A1AA6" w14:textId="77777777" w:rsidR="001E41F3" w:rsidRPr="0012171F" w:rsidRDefault="001E41F3" w:rsidP="00081629">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A4306D9" w14:textId="77777777" w:rsidR="001E41F3" w:rsidRPr="0012171F" w:rsidRDefault="001E41F3" w:rsidP="00081629">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55C714D2" w14:textId="77777777" w:rsidTr="00547111">
        <w:tc>
          <w:tcPr>
            <w:tcW w:w="2694" w:type="dxa"/>
            <w:gridSpan w:val="2"/>
            <w:tcBorders>
              <w:left w:val="single" w:sz="4" w:space="0" w:color="auto"/>
            </w:tcBorders>
          </w:tcPr>
          <w:p w14:paraId="45913E62" w14:textId="77777777" w:rsidR="001E41F3" w:rsidRPr="0012171F" w:rsidRDefault="00145D43" w:rsidP="00081629">
            <w:pPr>
              <w:pStyle w:val="CRCoverPage"/>
              <w:spacing w:after="0"/>
              <w:rPr>
                <w:b/>
                <w:i/>
                <w:noProof/>
              </w:rPr>
            </w:pPr>
            <w:r w:rsidRPr="0012171F">
              <w:rPr>
                <w:b/>
                <w:i/>
                <w:noProof/>
              </w:rPr>
              <w:t xml:space="preserve">(show </w:t>
            </w:r>
            <w:r w:rsidR="00592D74" w:rsidRPr="0012171F">
              <w:rPr>
                <w:b/>
                <w:i/>
                <w:noProof/>
              </w:rPr>
              <w:t xml:space="preserve">related </w:t>
            </w:r>
            <w:r w:rsidRPr="0012171F">
              <w:rPr>
                <w:b/>
                <w:i/>
                <w:noProof/>
              </w:rPr>
              <w:t>CR</w:t>
            </w:r>
            <w:r w:rsidR="00592D74" w:rsidRPr="0012171F">
              <w:rPr>
                <w:b/>
                <w:i/>
                <w:noProof/>
              </w:rPr>
              <w:t>s</w:t>
            </w:r>
            <w:r w:rsidRPr="001217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B4FF921" w14:textId="77777777" w:rsidR="001E41F3" w:rsidRPr="0012171F" w:rsidRDefault="001E41F3" w:rsidP="00081629">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171F" w:rsidRDefault="00145D43" w:rsidP="00081629">
            <w:pPr>
              <w:pStyle w:val="CRCoverPage"/>
              <w:spacing w:after="0"/>
              <w:ind w:left="99"/>
              <w:rPr>
                <w:noProof/>
              </w:rPr>
            </w:pPr>
            <w:r w:rsidRPr="0012171F">
              <w:rPr>
                <w:noProof/>
              </w:rPr>
              <w:t>TS</w:t>
            </w:r>
            <w:r w:rsidR="000A6394" w:rsidRPr="0012171F">
              <w:rPr>
                <w:noProof/>
              </w:rPr>
              <w:t xml:space="preserve">/TR ... CR ... </w:t>
            </w:r>
          </w:p>
        </w:tc>
      </w:tr>
      <w:tr w:rsidR="001E41F3" w:rsidRPr="0012171F" w14:paraId="60DF82CC" w14:textId="77777777" w:rsidTr="008863B9">
        <w:tc>
          <w:tcPr>
            <w:tcW w:w="2694" w:type="dxa"/>
            <w:gridSpan w:val="2"/>
            <w:tcBorders>
              <w:left w:val="single" w:sz="4" w:space="0" w:color="auto"/>
            </w:tcBorders>
          </w:tcPr>
          <w:p w14:paraId="517696CD" w14:textId="77777777" w:rsidR="001E41F3" w:rsidRPr="0012171F"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12171F" w:rsidRDefault="001E41F3" w:rsidP="00081629">
            <w:pPr>
              <w:pStyle w:val="CRCoverPage"/>
              <w:spacing w:after="0"/>
              <w:rPr>
                <w:noProof/>
              </w:rPr>
            </w:pPr>
          </w:p>
        </w:tc>
      </w:tr>
      <w:tr w:rsidR="001E41F3" w:rsidRPr="0012171F" w14:paraId="556B87B6" w14:textId="77777777" w:rsidTr="008863B9">
        <w:tc>
          <w:tcPr>
            <w:tcW w:w="2694" w:type="dxa"/>
            <w:gridSpan w:val="2"/>
            <w:tcBorders>
              <w:left w:val="single" w:sz="4" w:space="0" w:color="auto"/>
              <w:bottom w:val="single" w:sz="4" w:space="0" w:color="auto"/>
            </w:tcBorders>
          </w:tcPr>
          <w:p w14:paraId="79A9C411" w14:textId="77777777" w:rsidR="001E41F3" w:rsidRPr="0012171F" w:rsidRDefault="001E41F3" w:rsidP="00081629">
            <w:pPr>
              <w:pStyle w:val="CRCoverPage"/>
              <w:tabs>
                <w:tab w:val="right" w:pos="2184"/>
              </w:tabs>
              <w:spacing w:after="0"/>
              <w:rPr>
                <w:b/>
                <w:i/>
                <w:noProof/>
              </w:rPr>
            </w:pPr>
            <w:r w:rsidRPr="001217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171F" w:rsidRDefault="001E41F3" w:rsidP="00081629">
            <w:pPr>
              <w:pStyle w:val="CRCoverPage"/>
              <w:spacing w:after="0"/>
              <w:ind w:left="100"/>
              <w:rPr>
                <w:noProof/>
              </w:rPr>
            </w:pPr>
          </w:p>
        </w:tc>
      </w:tr>
      <w:tr w:rsidR="008863B9" w:rsidRPr="0012171F" w14:paraId="45BFE792" w14:textId="77777777" w:rsidTr="008863B9">
        <w:tc>
          <w:tcPr>
            <w:tcW w:w="2694" w:type="dxa"/>
            <w:gridSpan w:val="2"/>
            <w:tcBorders>
              <w:top w:val="single" w:sz="4" w:space="0" w:color="auto"/>
              <w:bottom w:val="single" w:sz="4" w:space="0" w:color="auto"/>
            </w:tcBorders>
          </w:tcPr>
          <w:p w14:paraId="194242DD" w14:textId="77777777" w:rsidR="008863B9" w:rsidRPr="0012171F"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171F" w:rsidRDefault="008863B9" w:rsidP="00081629">
            <w:pPr>
              <w:pStyle w:val="CRCoverPage"/>
              <w:spacing w:after="0"/>
              <w:ind w:left="100"/>
              <w:rPr>
                <w:noProof/>
                <w:sz w:val="8"/>
                <w:szCs w:val="8"/>
              </w:rPr>
            </w:pPr>
          </w:p>
        </w:tc>
      </w:tr>
      <w:tr w:rsidR="008863B9"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171F" w:rsidRDefault="008863B9" w:rsidP="00081629">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2171F" w:rsidRDefault="008863B9" w:rsidP="00081629">
            <w:pPr>
              <w:pStyle w:val="CRCoverPage"/>
              <w:spacing w:after="0"/>
              <w:ind w:left="100"/>
              <w:rPr>
                <w:noProof/>
              </w:rPr>
            </w:pPr>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2"/>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149798"/>
      <w:bookmarkStart w:id="3" w:name="_Toc27846590"/>
      <w:bookmarkStart w:id="4" w:name="_Toc36187716"/>
      <w:bookmarkStart w:id="5" w:name="_Toc45183620"/>
      <w:bookmarkStart w:id="6" w:name="_Toc47342462"/>
      <w:bookmarkStart w:id="7" w:name="_Toc51769162"/>
      <w:bookmarkStart w:id="8"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9" w:name="_CR5_18_1"/>
      <w:bookmarkStart w:id="10" w:name="_CR5_18_4"/>
      <w:bookmarkEnd w:id="9"/>
      <w:bookmarkEnd w:id="10"/>
    </w:p>
    <w:p w14:paraId="085B603A" w14:textId="77777777" w:rsidR="007D140C" w:rsidRDefault="007D140C" w:rsidP="007D140C">
      <w:pPr>
        <w:pStyle w:val="5"/>
        <w:rPr>
          <w:lang w:eastAsia="en-GB"/>
        </w:rPr>
      </w:pPr>
      <w:bookmarkStart w:id="11" w:name="_CR5_37_5_1"/>
      <w:bookmarkStart w:id="12" w:name="_Toc193777560"/>
      <w:bookmarkStart w:id="13" w:name="_Toc193778100"/>
      <w:bookmarkStart w:id="14" w:name="_Toc185601275"/>
      <w:bookmarkStart w:id="15" w:name="_Toc20149849"/>
      <w:bookmarkStart w:id="16" w:name="_Toc27846646"/>
      <w:bookmarkStart w:id="17" w:name="_Toc36187774"/>
      <w:bookmarkStart w:id="18" w:name="_Toc45183678"/>
      <w:bookmarkStart w:id="19" w:name="_Toc47342520"/>
      <w:bookmarkStart w:id="20" w:name="_Toc51769220"/>
      <w:bookmarkStart w:id="21" w:name="_Toc185600790"/>
      <w:bookmarkStart w:id="22" w:name="_Toc19106276"/>
      <w:bookmarkStart w:id="23" w:name="_Toc27823089"/>
      <w:bookmarkStart w:id="24" w:name="_Toc36126560"/>
      <w:bookmarkStart w:id="25" w:name="_Toc27846933"/>
      <w:bookmarkStart w:id="26" w:name="_Toc36188064"/>
      <w:bookmarkStart w:id="27" w:name="_Toc45183969"/>
      <w:bookmarkStart w:id="28" w:name="_Toc47342811"/>
      <w:bookmarkStart w:id="29" w:name="_Toc51769513"/>
      <w:bookmarkStart w:id="30" w:name="_Toc59095865"/>
      <w:bookmarkEnd w:id="2"/>
      <w:bookmarkEnd w:id="3"/>
      <w:bookmarkEnd w:id="4"/>
      <w:bookmarkEnd w:id="5"/>
      <w:bookmarkEnd w:id="6"/>
      <w:bookmarkEnd w:id="7"/>
      <w:bookmarkEnd w:id="8"/>
      <w:bookmarkEnd w:id="11"/>
      <w:r>
        <w:t>5.7.2.4.1b</w:t>
      </w:r>
      <w:r>
        <w:tab/>
        <w:t>Notification control with Alternative QoS Profiles</w:t>
      </w:r>
      <w:bookmarkEnd w:id="12"/>
    </w:p>
    <w:p w14:paraId="34875196" w14:textId="77777777" w:rsidR="007D140C" w:rsidRDefault="007D140C" w:rsidP="007D140C">
      <w:r>
        <w:t>If, for a given GBR QoS Flow, Notification control is enabled and the NG-RAN has received a list of Alternative QoS Profile(s) for this QoS Flow and supports the Alternative QoS Profile handling, the following shall apply:</w:t>
      </w:r>
    </w:p>
    <w:p w14:paraId="4651AA07" w14:textId="77777777" w:rsidR="007D140C" w:rsidRDefault="007D140C" w:rsidP="007D140C">
      <w:pPr>
        <w:pStyle w:val="B1"/>
      </w:pPr>
      <w:r>
        <w:t>1)</w:t>
      </w:r>
      <w:r>
        <w:tab/>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45F4B3C5" w14:textId="77777777" w:rsidR="007D140C" w:rsidRDefault="007D140C" w:rsidP="007D140C">
      <w:pPr>
        <w:pStyle w:val="B1"/>
      </w:pPr>
      <w:r>
        <w:tab/>
        <w:t xml:space="preserve">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w:t>
      </w:r>
      <w:proofErr w:type="gramStart"/>
      <w:r>
        <w:t>e.g.</w:t>
      </w:r>
      <w:proofErr w:type="gramEnd"/>
      <w:r>
        <w:t xml:space="preserve"> due to Radio link failure or RAN internal congestion).</w:t>
      </w:r>
    </w:p>
    <w:p w14:paraId="57A1759D" w14:textId="77777777" w:rsidR="007D140C" w:rsidRDefault="007D140C" w:rsidP="007D140C">
      <w:pPr>
        <w:pStyle w:val="B1"/>
      </w:pPr>
      <w:r>
        <w:t>2)</w:t>
      </w:r>
      <w:r>
        <w:tab/>
        <w:t>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again be guaranteed") to the SMF and indicate the current situation (unless specific conditions at the NG-RAN require the release of the NG-RAN resources for this GBR QoS Flow, e.g. due to Radio link failure or RAN internal congestion).</w:t>
      </w:r>
    </w:p>
    <w:p w14:paraId="6829FB33" w14:textId="578FD715" w:rsidR="007D140C" w:rsidRDefault="007D140C" w:rsidP="007D140C">
      <w:pPr>
        <w:pStyle w:val="NO"/>
      </w:pPr>
      <w:r>
        <w:t>NOTE 1:</w:t>
      </w:r>
      <w:r>
        <w:tab/>
        <w:t>The current situation is either that the QoS Profile can be fulfilled (which is implicitly indicated by the "GFBR can again be guaranteed" notification itself), that a different Alternative QoS Profile can be fulfilled, or that the lowest priority Alternative QoS Profile cannot be fulfilled.</w:t>
      </w:r>
    </w:p>
    <w:p w14:paraId="2D96B456" w14:textId="2DDEAAAB" w:rsidR="007D140C" w:rsidRDefault="007D140C" w:rsidP="007D140C">
      <w:pPr>
        <w:pStyle w:val="B1"/>
        <w:rPr>
          <w:ins w:id="31" w:author="Xiaomi-SA2-2025" w:date="2025-03-29T06:13:00Z"/>
          <w:rFonts w:eastAsia="等线"/>
          <w:lang w:eastAsia="en-GB"/>
        </w:rPr>
      </w:pPr>
      <w:r>
        <w:t>3)-</w:t>
      </w:r>
      <w:r>
        <w:tab/>
        <w:t>The NG-RAN should always try to fulfil the QoS profile</w:t>
      </w:r>
      <w:ins w:id="32" w:author="Xiaomi-SA2-2025" w:date="2025-03-29T06:30:00Z">
        <w:del w:id="33" w:author="Xiaomi-SA2-168r" w:date="2025-04-10T21:49:00Z">
          <w:r w:rsidR="005E5947" w:rsidDel="00FE1940">
            <w:delText xml:space="preserve"> </w:delText>
          </w:r>
          <w:r w:rsidR="005E5947" w:rsidDel="00FE1940">
            <w:rPr>
              <w:lang w:eastAsia="zh-CN"/>
            </w:rPr>
            <w:delText>(</w:delText>
          </w:r>
          <w:r w:rsidR="005E5947" w:rsidRPr="008D29AB" w:rsidDel="00FE1940">
            <w:rPr>
              <w:lang w:eastAsia="zh-CN"/>
            </w:rPr>
            <w:delText xml:space="preserve">not applied when the PDU </w:delText>
          </w:r>
          <w:r w:rsidR="005E5947" w:rsidDel="00FE1940">
            <w:rPr>
              <w:lang w:eastAsia="zh-CN"/>
            </w:rPr>
            <w:delText xml:space="preserve">Set </w:delText>
          </w:r>
          <w:r w:rsidR="005E5947" w:rsidRPr="008D29AB" w:rsidDel="00FE1940">
            <w:rPr>
              <w:lang w:eastAsia="zh-CN"/>
            </w:rPr>
            <w:delText xml:space="preserve">QoS </w:delText>
          </w:r>
          <w:r w:rsidR="005E5947" w:rsidDel="00FE1940">
            <w:rPr>
              <w:lang w:eastAsia="zh-CN"/>
            </w:rPr>
            <w:delText>in the</w:delText>
          </w:r>
          <w:r w:rsidR="005E5947" w:rsidDel="00FE1940">
            <w:delText xml:space="preserve"> profile</w:delText>
          </w:r>
          <w:r w:rsidR="005E5947" w:rsidDel="00FE1940">
            <w:rPr>
              <w:lang w:eastAsia="zh-CN"/>
            </w:rPr>
            <w:delText>)</w:delText>
          </w:r>
        </w:del>
      </w:ins>
      <w:r>
        <w:t xml:space="preserve"> and, if this is not possible, any Alternative QoS Profile that has higher priority.</w:t>
      </w:r>
    </w:p>
    <w:p w14:paraId="3A6C6ECB" w14:textId="10603469" w:rsidR="00756F08" w:rsidRPr="00756F08" w:rsidDel="00FE1940" w:rsidRDefault="005E5947" w:rsidP="005E5947">
      <w:pPr>
        <w:pStyle w:val="B1"/>
        <w:ind w:firstLine="0"/>
        <w:rPr>
          <w:del w:id="34" w:author="Xiaomi-SA2-168r" w:date="2025-04-10T21:49:00Z"/>
        </w:rPr>
      </w:pPr>
      <w:ins w:id="35" w:author="Xiaomi-SA2-2025" w:date="2025-03-29T06:29:00Z">
        <w:del w:id="36" w:author="Xiaomi-SA2-168r" w:date="2025-04-10T21:49:00Z">
          <w:r w:rsidRPr="007548FE" w:rsidDel="00FE1940">
            <w:delText xml:space="preserve">If the PDU Set QoS parameters applied in one direction in the NG-RAN, and not </w:delText>
          </w:r>
          <w:r w:rsidRPr="007548FE" w:rsidDel="00FE1940">
            <w:rPr>
              <w:rFonts w:hint="eastAsia"/>
            </w:rPr>
            <w:delText>provided</w:delText>
          </w:r>
          <w:r w:rsidRPr="007548FE" w:rsidDel="00FE1940">
            <w:delText xml:space="preserve"> in another direction, when the QoS cannot be fulfilled in both directions, </w:delText>
          </w:r>
          <w:r w:rsidRPr="007548FE" w:rsidDel="00FE1940">
            <w:rPr>
              <w:rFonts w:hint="eastAsia"/>
            </w:rPr>
            <w:delText>the</w:delText>
          </w:r>
          <w:r w:rsidRPr="007548FE" w:rsidDel="00FE1940">
            <w:delText xml:space="preserve"> </w:delText>
          </w:r>
          <w:r w:rsidRPr="007548FE" w:rsidDel="00FE1940">
            <w:rPr>
              <w:rFonts w:hint="eastAsia"/>
            </w:rPr>
            <w:delText>NG-RAN</w:delText>
          </w:r>
          <w:r w:rsidRPr="007548FE" w:rsidDel="00FE1940">
            <w:delText xml:space="preserve"> determinates the fulfilled Alternative Q</w:delText>
          </w:r>
          <w:r w:rsidRPr="007548FE" w:rsidDel="00FE1940">
            <w:rPr>
              <w:rFonts w:hint="eastAsia"/>
            </w:rPr>
            <w:delText>oS</w:delText>
          </w:r>
          <w:r w:rsidRPr="007548FE" w:rsidDel="00FE1940">
            <w:delText xml:space="preserve"> Profile </w:delText>
          </w:r>
          <w:r w:rsidRPr="007548FE" w:rsidDel="00FE1940">
            <w:rPr>
              <w:rFonts w:hint="eastAsia"/>
            </w:rPr>
            <w:delText>considering</w:delText>
          </w:r>
          <w:r w:rsidRPr="007548FE" w:rsidDel="00FE1940">
            <w:delText xml:space="preserve"> </w:delText>
          </w:r>
          <w:r w:rsidRPr="007548FE" w:rsidDel="00FE1940">
            <w:rPr>
              <w:rFonts w:hint="eastAsia"/>
            </w:rPr>
            <w:delText>the</w:delText>
          </w:r>
          <w:r w:rsidRPr="007548FE" w:rsidDel="00FE1940">
            <w:delText xml:space="preserve"> priorit</w:delText>
          </w:r>
          <w:r w:rsidDel="00FE1940">
            <w:delText>y of them</w:delText>
          </w:r>
          <w:r w:rsidRPr="007548FE" w:rsidDel="00FE1940">
            <w:delText>.</w:delText>
          </w:r>
          <w:r w:rsidDel="00FE1940">
            <w:delText xml:space="preserve"> Which has higher priority is upto the implemitaion.</w:delText>
          </w:r>
        </w:del>
      </w:ins>
    </w:p>
    <w:p w14:paraId="6FC3A526" w14:textId="572E044B" w:rsidR="00FE1940" w:rsidRDefault="00FE1940" w:rsidP="007D140C">
      <w:pPr>
        <w:pStyle w:val="NO"/>
        <w:rPr>
          <w:ins w:id="37" w:author="Xiaomi-SA2-168r" w:date="2025-04-10T21:49:00Z"/>
        </w:rPr>
      </w:pPr>
      <w:ins w:id="38" w:author="Xiaomi-SA2-168r" w:date="2025-04-10T21:46:00Z">
        <w:r>
          <w:t>NOTE 2:</w:t>
        </w:r>
        <w:r>
          <w:tab/>
        </w:r>
      </w:ins>
      <w:ins w:id="39" w:author="Xiaomi-SA2-168r" w:date="2025-04-10T21:47:00Z">
        <w:r>
          <w:t xml:space="preserve">The NG-RAN </w:t>
        </w:r>
      </w:ins>
      <w:ins w:id="40" w:author="Xiaomi-SA2-168r" w:date="2025-04-10T21:50:00Z">
        <w:r>
          <w:t xml:space="preserve">will not try to </w:t>
        </w:r>
      </w:ins>
      <w:ins w:id="41" w:author="Xiaomi-SA2-168r" w:date="2025-04-10T21:48:00Z">
        <w:r>
          <w:t>fulfil the QoS profile using</w:t>
        </w:r>
      </w:ins>
      <w:ins w:id="42" w:author="Xiaomi-SA2-168r" w:date="2025-04-10T21:47:00Z">
        <w:r>
          <w:t xml:space="preserve"> </w:t>
        </w:r>
      </w:ins>
      <w:ins w:id="43" w:author="Xiaomi-SA2-168r" w:date="2025-04-10T21:49:00Z">
        <w:r>
          <w:t xml:space="preserve">the GFBR, the PDB </w:t>
        </w:r>
      </w:ins>
      <w:ins w:id="44" w:author="Xiaomi-SA2-168r" w:date="2025-04-10T21:51:00Z">
        <w:r>
          <w:t>and</w:t>
        </w:r>
      </w:ins>
      <w:ins w:id="45" w:author="Xiaomi-SA2-168r" w:date="2025-04-10T21:49:00Z">
        <w:r>
          <w:t xml:space="preserve"> the PER of</w:t>
        </w:r>
      </w:ins>
      <w:ins w:id="46" w:author="Xiaomi-SA2-168r" w:date="2025-04-10T21:51:00Z">
        <w:r>
          <w:t xml:space="preserve"> the QoS </w:t>
        </w:r>
        <w:r>
          <w:rPr>
            <w:rFonts w:hint="eastAsia"/>
            <w:lang w:eastAsia="zh-CN"/>
          </w:rPr>
          <w:t>Profile</w:t>
        </w:r>
        <w:r>
          <w:t xml:space="preserve"> </w:t>
        </w:r>
        <w:r>
          <w:rPr>
            <w:rFonts w:hint="eastAsia"/>
            <w:lang w:eastAsia="zh-CN"/>
          </w:rPr>
          <w:t>and</w:t>
        </w:r>
      </w:ins>
      <w:ins w:id="47" w:author="Xiaomi-SA2-168r" w:date="2025-04-10T21:49:00Z">
        <w:r>
          <w:t xml:space="preserve"> </w:t>
        </w:r>
      </w:ins>
      <w:ins w:id="48" w:author="Xiaomi-SA2-168r" w:date="2025-04-10T21:51:00Z">
        <w:r>
          <w:t xml:space="preserve">any Alternative </w:t>
        </w:r>
      </w:ins>
      <w:ins w:id="49" w:author="Xiaomi-SA2-168r" w:date="2025-04-10T21:49:00Z">
        <w:r>
          <w:t>QoS profile</w:t>
        </w:r>
      </w:ins>
      <w:ins w:id="50" w:author="Xiaomi-SA2-168r" w:date="2025-04-10T21:52:00Z">
        <w:r>
          <w:t xml:space="preserve">, if the PDU set QoS </w:t>
        </w:r>
        <w:proofErr w:type="spellStart"/>
        <w:r>
          <w:t>can not</w:t>
        </w:r>
        <w:proofErr w:type="spellEnd"/>
        <w:r>
          <w:t xml:space="preserve"> be ful</w:t>
        </w:r>
      </w:ins>
      <w:ins w:id="51" w:author="Xiaomi-SA2-168r" w:date="2025-04-10T21:53:00Z">
        <w:r>
          <w:t xml:space="preserve">filled </w:t>
        </w:r>
      </w:ins>
      <w:ins w:id="52" w:author="Xiaomi-SA2-168r" w:date="2025-04-10T21:54:00Z">
        <w:r>
          <w:t>in all QoS profiles</w:t>
        </w:r>
      </w:ins>
      <w:ins w:id="53" w:author="Xiaomi-SA2-168r" w:date="2025-04-10T21:51:00Z">
        <w:r>
          <w:rPr>
            <w:rFonts w:hint="eastAsia"/>
            <w:lang w:eastAsia="zh-CN"/>
          </w:rPr>
          <w:t>.</w:t>
        </w:r>
      </w:ins>
    </w:p>
    <w:p w14:paraId="099114CC" w14:textId="6C94E94C" w:rsidR="007D140C" w:rsidRDefault="007D140C" w:rsidP="007D140C">
      <w:pPr>
        <w:pStyle w:val="NO"/>
      </w:pPr>
      <w:r>
        <w:t>NOTE </w:t>
      </w:r>
      <w:del w:id="54" w:author="Xiaomi-SA2-168r" w:date="2025-04-10T21:46:00Z">
        <w:r w:rsidDel="00FE1940">
          <w:delText>2</w:delText>
        </w:r>
      </w:del>
      <w:ins w:id="55" w:author="Xiaomi-SA2-168r" w:date="2025-04-10T21:46:00Z">
        <w:r w:rsidR="00FE1940">
          <w:t>3</w:t>
        </w:r>
      </w:ins>
      <w:r>
        <w:t>:</w:t>
      </w:r>
      <w:r>
        <w:tab/>
        <w:t>In order to avoid a too frequent signalling to the SMF, it is assumed that NG-RAN implementation can apply hysteresis (</w:t>
      </w:r>
      <w:proofErr w:type="gramStart"/>
      <w:r>
        <w:t>e.g.</w:t>
      </w:r>
      <w:proofErr w:type="gramEnd"/>
      <w:r>
        <w:t xml:space="preserve">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1DD78983" w14:textId="77777777" w:rsidR="007D140C" w:rsidRDefault="007D140C" w:rsidP="007D140C">
      <w:pPr>
        <w:pStyle w:val="B1"/>
      </w:pPr>
      <w:r>
        <w:t>4)</w:t>
      </w:r>
      <w:r>
        <w:tab/>
        <w:t>Upon receiving a notification from the NG-RAN, the SMF may inform the PCF. If it does so, the SMF shall indicate the currently fulfilled situation to the PCF. See TS 23.503 [45].</w:t>
      </w:r>
    </w:p>
    <w:p w14:paraId="70C3314A" w14:textId="3F937F63" w:rsidR="007D140C" w:rsidRDefault="007D140C" w:rsidP="007D140C">
      <w:pPr>
        <w:pStyle w:val="B1"/>
      </w:pPr>
      <w:r>
        <w:t>5)</w:t>
      </w:r>
      <w:r>
        <w:tab/>
        <w:t>If the PCF has not indicated differently, the SMF uses NAS signalling (that is sent transparently through the RAN) to inform the UE about changes in the QoS parameters (</w:t>
      </w:r>
      <w:proofErr w:type="gramStart"/>
      <w:r>
        <w:t>i.e.</w:t>
      </w:r>
      <w:proofErr w:type="gramEnd"/>
      <w:r>
        <w:t xml:space="preserve"> 5QI, GFBR, MFBR) that the NG-RAN is currently fulfilling for the QoS Flow after Notification control has occurred.</w:t>
      </w:r>
    </w:p>
    <w:p w14:paraId="188ACCD0" w14:textId="77777777" w:rsidR="00AE08EE" w:rsidRDefault="00AE08EE" w:rsidP="007D140C">
      <w:pPr>
        <w:pStyle w:val="B1"/>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36943FCF" w14:textId="6EF4BA90"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sectPr w:rsidR="006A7A2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B24AF" w14:textId="77777777" w:rsidR="00F26277" w:rsidRDefault="00F26277">
      <w:r>
        <w:separator/>
      </w:r>
    </w:p>
  </w:endnote>
  <w:endnote w:type="continuationSeparator" w:id="0">
    <w:p w14:paraId="3709E563" w14:textId="77777777" w:rsidR="00F26277" w:rsidRDefault="00F26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D1476" w14:textId="77777777" w:rsidR="00F26277" w:rsidRDefault="00F26277">
      <w:r>
        <w:separator/>
      </w:r>
    </w:p>
  </w:footnote>
  <w:footnote w:type="continuationSeparator" w:id="0">
    <w:p w14:paraId="0782B543" w14:textId="77777777" w:rsidR="00F26277" w:rsidRDefault="00F26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0A2BBA07"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1940">
      <w:rPr>
        <w:rFonts w:ascii="Arial" w:hAnsi="Arial" w:cs="Arial" w:hint="eastAsia"/>
        <w:bCs/>
        <w:noProof/>
        <w:sz w:val="18"/>
        <w:szCs w:val="18"/>
        <w:lang w:eastAsia="zh-CN"/>
      </w:rPr>
      <w:t>错误</w:t>
    </w:r>
    <w:r w:rsidR="00FE1940">
      <w:rPr>
        <w:rFonts w:ascii="Arial" w:hAnsi="Arial" w:cs="Arial" w:hint="eastAsia"/>
        <w:bCs/>
        <w:noProof/>
        <w:sz w:val="18"/>
        <w:szCs w:val="18"/>
        <w:lang w:eastAsia="zh-CN"/>
      </w:rPr>
      <w:t>!</w:t>
    </w:r>
    <w:r w:rsidR="00FE194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5C66911F"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1940">
      <w:rPr>
        <w:rFonts w:ascii="Arial" w:hAnsi="Arial" w:cs="Arial" w:hint="eastAsia"/>
        <w:bCs/>
        <w:noProof/>
        <w:sz w:val="18"/>
        <w:szCs w:val="18"/>
        <w:lang w:eastAsia="zh-CN"/>
      </w:rPr>
      <w:t>错误</w:t>
    </w:r>
    <w:r w:rsidR="00FE1940">
      <w:rPr>
        <w:rFonts w:ascii="Arial" w:hAnsi="Arial" w:cs="Arial" w:hint="eastAsia"/>
        <w:bCs/>
        <w:noProof/>
        <w:sz w:val="18"/>
        <w:szCs w:val="18"/>
        <w:lang w:eastAsia="zh-CN"/>
      </w:rPr>
      <w:t>!</w:t>
    </w:r>
    <w:r w:rsidR="00FE194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A2-2025">
    <w15:presenceInfo w15:providerId="None" w15:userId="Xiaomi-SA2-2025"/>
  </w15:person>
  <w15:person w15:author="Xiaomi-SA2-168r">
    <w15:presenceInfo w15:providerId="None" w15:userId="Xiaomi-SA2-168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331B"/>
    <w:rsid w:val="0001079C"/>
    <w:rsid w:val="00011394"/>
    <w:rsid w:val="000117A6"/>
    <w:rsid w:val="00021697"/>
    <w:rsid w:val="00022735"/>
    <w:rsid w:val="00022E4A"/>
    <w:rsid w:val="00024072"/>
    <w:rsid w:val="00032526"/>
    <w:rsid w:val="00035484"/>
    <w:rsid w:val="00040038"/>
    <w:rsid w:val="00043B6C"/>
    <w:rsid w:val="00043FDE"/>
    <w:rsid w:val="00047716"/>
    <w:rsid w:val="0005632E"/>
    <w:rsid w:val="00064449"/>
    <w:rsid w:val="00067D73"/>
    <w:rsid w:val="000734F3"/>
    <w:rsid w:val="00081629"/>
    <w:rsid w:val="000A1792"/>
    <w:rsid w:val="000A5987"/>
    <w:rsid w:val="000A5F44"/>
    <w:rsid w:val="000A6394"/>
    <w:rsid w:val="000B7FED"/>
    <w:rsid w:val="000C038A"/>
    <w:rsid w:val="000C6598"/>
    <w:rsid w:val="000D23C4"/>
    <w:rsid w:val="000D37E9"/>
    <w:rsid w:val="000D44B3"/>
    <w:rsid w:val="000E1CC1"/>
    <w:rsid w:val="000E40BB"/>
    <w:rsid w:val="000E7DFC"/>
    <w:rsid w:val="000F49B0"/>
    <w:rsid w:val="00101AD1"/>
    <w:rsid w:val="00107443"/>
    <w:rsid w:val="00110ED1"/>
    <w:rsid w:val="0012171F"/>
    <w:rsid w:val="001300EB"/>
    <w:rsid w:val="00130237"/>
    <w:rsid w:val="0013683B"/>
    <w:rsid w:val="00145D43"/>
    <w:rsid w:val="001502A7"/>
    <w:rsid w:val="00153A7E"/>
    <w:rsid w:val="0015435D"/>
    <w:rsid w:val="00155A25"/>
    <w:rsid w:val="00160AAD"/>
    <w:rsid w:val="001767C6"/>
    <w:rsid w:val="00177806"/>
    <w:rsid w:val="00180626"/>
    <w:rsid w:val="001878AF"/>
    <w:rsid w:val="00192C46"/>
    <w:rsid w:val="001967F8"/>
    <w:rsid w:val="00197DE8"/>
    <w:rsid w:val="001A08B3"/>
    <w:rsid w:val="001A7B60"/>
    <w:rsid w:val="001B03F4"/>
    <w:rsid w:val="001B3B57"/>
    <w:rsid w:val="001B4081"/>
    <w:rsid w:val="001B52F0"/>
    <w:rsid w:val="001B7A65"/>
    <w:rsid w:val="001B7BCC"/>
    <w:rsid w:val="001C005E"/>
    <w:rsid w:val="001C1C90"/>
    <w:rsid w:val="001C2719"/>
    <w:rsid w:val="001C2CD9"/>
    <w:rsid w:val="001C2F48"/>
    <w:rsid w:val="001D7EE0"/>
    <w:rsid w:val="001E41F3"/>
    <w:rsid w:val="001E777F"/>
    <w:rsid w:val="001F5ACB"/>
    <w:rsid w:val="00212321"/>
    <w:rsid w:val="002205A6"/>
    <w:rsid w:val="00225198"/>
    <w:rsid w:val="00237F14"/>
    <w:rsid w:val="002414C1"/>
    <w:rsid w:val="00254F16"/>
    <w:rsid w:val="00257544"/>
    <w:rsid w:val="0026004D"/>
    <w:rsid w:val="002640DD"/>
    <w:rsid w:val="00264E8D"/>
    <w:rsid w:val="002741EF"/>
    <w:rsid w:val="00275D12"/>
    <w:rsid w:val="00276ADA"/>
    <w:rsid w:val="00281A6B"/>
    <w:rsid w:val="002842BF"/>
    <w:rsid w:val="00284FEB"/>
    <w:rsid w:val="002860C4"/>
    <w:rsid w:val="002919B3"/>
    <w:rsid w:val="002B39FB"/>
    <w:rsid w:val="002B5741"/>
    <w:rsid w:val="002C2559"/>
    <w:rsid w:val="002C58B4"/>
    <w:rsid w:val="002C7D1E"/>
    <w:rsid w:val="002D0CCA"/>
    <w:rsid w:val="002D3A45"/>
    <w:rsid w:val="002D722D"/>
    <w:rsid w:val="002E1FD7"/>
    <w:rsid w:val="002E472E"/>
    <w:rsid w:val="002E64FB"/>
    <w:rsid w:val="002F35A6"/>
    <w:rsid w:val="0030450A"/>
    <w:rsid w:val="003051F7"/>
    <w:rsid w:val="00305409"/>
    <w:rsid w:val="0031374F"/>
    <w:rsid w:val="00323F50"/>
    <w:rsid w:val="0032418C"/>
    <w:rsid w:val="0033332B"/>
    <w:rsid w:val="00334796"/>
    <w:rsid w:val="003359D3"/>
    <w:rsid w:val="003422F2"/>
    <w:rsid w:val="00343872"/>
    <w:rsid w:val="00350BAB"/>
    <w:rsid w:val="003609EF"/>
    <w:rsid w:val="0036231A"/>
    <w:rsid w:val="003669C5"/>
    <w:rsid w:val="003676D8"/>
    <w:rsid w:val="00372F6B"/>
    <w:rsid w:val="00374DD4"/>
    <w:rsid w:val="003807A3"/>
    <w:rsid w:val="00381AD5"/>
    <w:rsid w:val="00387987"/>
    <w:rsid w:val="003941F7"/>
    <w:rsid w:val="00396648"/>
    <w:rsid w:val="003A122D"/>
    <w:rsid w:val="003A3B21"/>
    <w:rsid w:val="003B2CC2"/>
    <w:rsid w:val="003B522D"/>
    <w:rsid w:val="003E1A36"/>
    <w:rsid w:val="003E20EB"/>
    <w:rsid w:val="003F36D5"/>
    <w:rsid w:val="00403A5B"/>
    <w:rsid w:val="00410371"/>
    <w:rsid w:val="00420535"/>
    <w:rsid w:val="004242F1"/>
    <w:rsid w:val="00431A4F"/>
    <w:rsid w:val="00434BA5"/>
    <w:rsid w:val="00435C5C"/>
    <w:rsid w:val="004425CD"/>
    <w:rsid w:val="004507B5"/>
    <w:rsid w:val="00451D5A"/>
    <w:rsid w:val="00455F51"/>
    <w:rsid w:val="004607A5"/>
    <w:rsid w:val="00462770"/>
    <w:rsid w:val="00462866"/>
    <w:rsid w:val="00463361"/>
    <w:rsid w:val="00467C8C"/>
    <w:rsid w:val="00473259"/>
    <w:rsid w:val="00476924"/>
    <w:rsid w:val="0048541B"/>
    <w:rsid w:val="004902C4"/>
    <w:rsid w:val="00490F9D"/>
    <w:rsid w:val="00495A59"/>
    <w:rsid w:val="004A1B21"/>
    <w:rsid w:val="004A5F54"/>
    <w:rsid w:val="004B75B7"/>
    <w:rsid w:val="004C0844"/>
    <w:rsid w:val="004C1756"/>
    <w:rsid w:val="004D4AA7"/>
    <w:rsid w:val="004E146F"/>
    <w:rsid w:val="004E1A6A"/>
    <w:rsid w:val="004E24FE"/>
    <w:rsid w:val="004E5825"/>
    <w:rsid w:val="004F16FC"/>
    <w:rsid w:val="00504894"/>
    <w:rsid w:val="0050602B"/>
    <w:rsid w:val="005066A3"/>
    <w:rsid w:val="005141D9"/>
    <w:rsid w:val="0051580D"/>
    <w:rsid w:val="0051701D"/>
    <w:rsid w:val="005203B7"/>
    <w:rsid w:val="00520D15"/>
    <w:rsid w:val="00521395"/>
    <w:rsid w:val="0052435A"/>
    <w:rsid w:val="00527367"/>
    <w:rsid w:val="005323A1"/>
    <w:rsid w:val="00532D18"/>
    <w:rsid w:val="005333C3"/>
    <w:rsid w:val="0053422A"/>
    <w:rsid w:val="00541282"/>
    <w:rsid w:val="00541BAE"/>
    <w:rsid w:val="00541CDD"/>
    <w:rsid w:val="00542900"/>
    <w:rsid w:val="00543DA2"/>
    <w:rsid w:val="00547111"/>
    <w:rsid w:val="0055053D"/>
    <w:rsid w:val="00555559"/>
    <w:rsid w:val="0056395A"/>
    <w:rsid w:val="00576971"/>
    <w:rsid w:val="00580923"/>
    <w:rsid w:val="0058583F"/>
    <w:rsid w:val="005912A3"/>
    <w:rsid w:val="005918D4"/>
    <w:rsid w:val="00591F4E"/>
    <w:rsid w:val="00592D74"/>
    <w:rsid w:val="00596417"/>
    <w:rsid w:val="00596DCE"/>
    <w:rsid w:val="005A05C9"/>
    <w:rsid w:val="005B780E"/>
    <w:rsid w:val="005C3685"/>
    <w:rsid w:val="005C5B6C"/>
    <w:rsid w:val="005D3D88"/>
    <w:rsid w:val="005D6B4C"/>
    <w:rsid w:val="005E2C44"/>
    <w:rsid w:val="005E30BC"/>
    <w:rsid w:val="005E3B8B"/>
    <w:rsid w:val="005E498A"/>
    <w:rsid w:val="005E5947"/>
    <w:rsid w:val="005F279A"/>
    <w:rsid w:val="005F50C0"/>
    <w:rsid w:val="005F5FCC"/>
    <w:rsid w:val="00601ADC"/>
    <w:rsid w:val="00607271"/>
    <w:rsid w:val="00621188"/>
    <w:rsid w:val="00623340"/>
    <w:rsid w:val="006257ED"/>
    <w:rsid w:val="00633D8B"/>
    <w:rsid w:val="00641DD1"/>
    <w:rsid w:val="00644CC6"/>
    <w:rsid w:val="006461E0"/>
    <w:rsid w:val="00653DE4"/>
    <w:rsid w:val="00655AFB"/>
    <w:rsid w:val="00655CEE"/>
    <w:rsid w:val="00656F76"/>
    <w:rsid w:val="0066018C"/>
    <w:rsid w:val="00665339"/>
    <w:rsid w:val="00665C47"/>
    <w:rsid w:val="0067285B"/>
    <w:rsid w:val="006735DD"/>
    <w:rsid w:val="00674226"/>
    <w:rsid w:val="00676772"/>
    <w:rsid w:val="00676B16"/>
    <w:rsid w:val="006823A9"/>
    <w:rsid w:val="00682E40"/>
    <w:rsid w:val="006834F6"/>
    <w:rsid w:val="006911C8"/>
    <w:rsid w:val="00691772"/>
    <w:rsid w:val="00694C34"/>
    <w:rsid w:val="00695808"/>
    <w:rsid w:val="00696266"/>
    <w:rsid w:val="006A069C"/>
    <w:rsid w:val="006A7A23"/>
    <w:rsid w:val="006B0598"/>
    <w:rsid w:val="006B46FB"/>
    <w:rsid w:val="006B60CC"/>
    <w:rsid w:val="006C22DC"/>
    <w:rsid w:val="006C3F67"/>
    <w:rsid w:val="006D2B05"/>
    <w:rsid w:val="006D4F13"/>
    <w:rsid w:val="006E21FB"/>
    <w:rsid w:val="006F07B5"/>
    <w:rsid w:val="006F2235"/>
    <w:rsid w:val="006F2BF1"/>
    <w:rsid w:val="00701426"/>
    <w:rsid w:val="007124A7"/>
    <w:rsid w:val="007203E7"/>
    <w:rsid w:val="0072309D"/>
    <w:rsid w:val="00725133"/>
    <w:rsid w:val="007265C3"/>
    <w:rsid w:val="007274ED"/>
    <w:rsid w:val="007368AB"/>
    <w:rsid w:val="00737AD3"/>
    <w:rsid w:val="00742B06"/>
    <w:rsid w:val="00744562"/>
    <w:rsid w:val="00753246"/>
    <w:rsid w:val="0075364B"/>
    <w:rsid w:val="007553E0"/>
    <w:rsid w:val="00756F08"/>
    <w:rsid w:val="007609B2"/>
    <w:rsid w:val="00761E17"/>
    <w:rsid w:val="007659F7"/>
    <w:rsid w:val="00770940"/>
    <w:rsid w:val="0077721D"/>
    <w:rsid w:val="00792342"/>
    <w:rsid w:val="00796FAF"/>
    <w:rsid w:val="007977A8"/>
    <w:rsid w:val="007A122C"/>
    <w:rsid w:val="007A4DEA"/>
    <w:rsid w:val="007B512A"/>
    <w:rsid w:val="007B5A6F"/>
    <w:rsid w:val="007C117A"/>
    <w:rsid w:val="007C2097"/>
    <w:rsid w:val="007C22C4"/>
    <w:rsid w:val="007C50D5"/>
    <w:rsid w:val="007D140C"/>
    <w:rsid w:val="007D2E7A"/>
    <w:rsid w:val="007D4C8E"/>
    <w:rsid w:val="007D53DA"/>
    <w:rsid w:val="007D6A07"/>
    <w:rsid w:val="007E27B8"/>
    <w:rsid w:val="007E7C97"/>
    <w:rsid w:val="007F6D92"/>
    <w:rsid w:val="007F7259"/>
    <w:rsid w:val="00801184"/>
    <w:rsid w:val="008040A8"/>
    <w:rsid w:val="0081037A"/>
    <w:rsid w:val="00814EC8"/>
    <w:rsid w:val="0082159C"/>
    <w:rsid w:val="008279FA"/>
    <w:rsid w:val="00831CA6"/>
    <w:rsid w:val="008320E0"/>
    <w:rsid w:val="008421E8"/>
    <w:rsid w:val="00847EFE"/>
    <w:rsid w:val="0085348C"/>
    <w:rsid w:val="008626E7"/>
    <w:rsid w:val="008644BA"/>
    <w:rsid w:val="008657BE"/>
    <w:rsid w:val="00870EE7"/>
    <w:rsid w:val="008741B8"/>
    <w:rsid w:val="00874B85"/>
    <w:rsid w:val="00875F47"/>
    <w:rsid w:val="0088381A"/>
    <w:rsid w:val="00883DBD"/>
    <w:rsid w:val="00884766"/>
    <w:rsid w:val="0088615F"/>
    <w:rsid w:val="0088637F"/>
    <w:rsid w:val="008863B9"/>
    <w:rsid w:val="00887966"/>
    <w:rsid w:val="00890FB3"/>
    <w:rsid w:val="0089135A"/>
    <w:rsid w:val="0089334C"/>
    <w:rsid w:val="008A03F4"/>
    <w:rsid w:val="008A19DC"/>
    <w:rsid w:val="008A31A8"/>
    <w:rsid w:val="008A45A6"/>
    <w:rsid w:val="008D29AB"/>
    <w:rsid w:val="008D3CCC"/>
    <w:rsid w:val="008D6AA7"/>
    <w:rsid w:val="008D7A56"/>
    <w:rsid w:val="008F1801"/>
    <w:rsid w:val="008F1B25"/>
    <w:rsid w:val="008F3789"/>
    <w:rsid w:val="008F6701"/>
    <w:rsid w:val="008F686C"/>
    <w:rsid w:val="009007F2"/>
    <w:rsid w:val="00902B83"/>
    <w:rsid w:val="00912021"/>
    <w:rsid w:val="009148DE"/>
    <w:rsid w:val="00916B93"/>
    <w:rsid w:val="009260E7"/>
    <w:rsid w:val="00941E30"/>
    <w:rsid w:val="00957A83"/>
    <w:rsid w:val="00967F3F"/>
    <w:rsid w:val="00972A56"/>
    <w:rsid w:val="009777D9"/>
    <w:rsid w:val="00983BC2"/>
    <w:rsid w:val="009917A6"/>
    <w:rsid w:val="00991B88"/>
    <w:rsid w:val="00995346"/>
    <w:rsid w:val="00995419"/>
    <w:rsid w:val="00996725"/>
    <w:rsid w:val="00997495"/>
    <w:rsid w:val="009A1B50"/>
    <w:rsid w:val="009A2931"/>
    <w:rsid w:val="009A5753"/>
    <w:rsid w:val="009A579D"/>
    <w:rsid w:val="009A582F"/>
    <w:rsid w:val="009B6672"/>
    <w:rsid w:val="009C623F"/>
    <w:rsid w:val="009D281B"/>
    <w:rsid w:val="009D5550"/>
    <w:rsid w:val="009E3297"/>
    <w:rsid w:val="009E5E33"/>
    <w:rsid w:val="009F734F"/>
    <w:rsid w:val="00A004B0"/>
    <w:rsid w:val="00A033A0"/>
    <w:rsid w:val="00A04806"/>
    <w:rsid w:val="00A05C21"/>
    <w:rsid w:val="00A246B6"/>
    <w:rsid w:val="00A25468"/>
    <w:rsid w:val="00A3652A"/>
    <w:rsid w:val="00A3654B"/>
    <w:rsid w:val="00A37BD1"/>
    <w:rsid w:val="00A47E70"/>
    <w:rsid w:val="00A506EF"/>
    <w:rsid w:val="00A50CF0"/>
    <w:rsid w:val="00A53136"/>
    <w:rsid w:val="00A5428C"/>
    <w:rsid w:val="00A55C4B"/>
    <w:rsid w:val="00A57DAD"/>
    <w:rsid w:val="00A67080"/>
    <w:rsid w:val="00A7088A"/>
    <w:rsid w:val="00A7671C"/>
    <w:rsid w:val="00A83012"/>
    <w:rsid w:val="00A869A1"/>
    <w:rsid w:val="00A93993"/>
    <w:rsid w:val="00A95632"/>
    <w:rsid w:val="00A9707B"/>
    <w:rsid w:val="00AA2CBC"/>
    <w:rsid w:val="00AB3333"/>
    <w:rsid w:val="00AC5820"/>
    <w:rsid w:val="00AC733B"/>
    <w:rsid w:val="00AD1CD8"/>
    <w:rsid w:val="00AD2319"/>
    <w:rsid w:val="00AD352B"/>
    <w:rsid w:val="00AE08EE"/>
    <w:rsid w:val="00AF3763"/>
    <w:rsid w:val="00AF43A7"/>
    <w:rsid w:val="00B004BF"/>
    <w:rsid w:val="00B05D86"/>
    <w:rsid w:val="00B073B3"/>
    <w:rsid w:val="00B10C7D"/>
    <w:rsid w:val="00B20622"/>
    <w:rsid w:val="00B21C65"/>
    <w:rsid w:val="00B229A5"/>
    <w:rsid w:val="00B229C5"/>
    <w:rsid w:val="00B258BB"/>
    <w:rsid w:val="00B357FC"/>
    <w:rsid w:val="00B4211A"/>
    <w:rsid w:val="00B4440C"/>
    <w:rsid w:val="00B46481"/>
    <w:rsid w:val="00B4722F"/>
    <w:rsid w:val="00B51BC1"/>
    <w:rsid w:val="00B51C5A"/>
    <w:rsid w:val="00B55A7C"/>
    <w:rsid w:val="00B56AA7"/>
    <w:rsid w:val="00B60E16"/>
    <w:rsid w:val="00B653AC"/>
    <w:rsid w:val="00B66B50"/>
    <w:rsid w:val="00B67B97"/>
    <w:rsid w:val="00B7096E"/>
    <w:rsid w:val="00B800E4"/>
    <w:rsid w:val="00B8269D"/>
    <w:rsid w:val="00B91E6F"/>
    <w:rsid w:val="00B92C3E"/>
    <w:rsid w:val="00B963C7"/>
    <w:rsid w:val="00B9679F"/>
    <w:rsid w:val="00B968C8"/>
    <w:rsid w:val="00BA3EC5"/>
    <w:rsid w:val="00BA51D9"/>
    <w:rsid w:val="00BB5DAE"/>
    <w:rsid w:val="00BB5DFC"/>
    <w:rsid w:val="00BC44B1"/>
    <w:rsid w:val="00BC4D8C"/>
    <w:rsid w:val="00BD279D"/>
    <w:rsid w:val="00BD6BB8"/>
    <w:rsid w:val="00BE2BAF"/>
    <w:rsid w:val="00BE569E"/>
    <w:rsid w:val="00BE6924"/>
    <w:rsid w:val="00BF141D"/>
    <w:rsid w:val="00BF25A5"/>
    <w:rsid w:val="00BF2A6C"/>
    <w:rsid w:val="00BF2A83"/>
    <w:rsid w:val="00BF560F"/>
    <w:rsid w:val="00C014A1"/>
    <w:rsid w:val="00C05088"/>
    <w:rsid w:val="00C07F4A"/>
    <w:rsid w:val="00C11193"/>
    <w:rsid w:val="00C15E12"/>
    <w:rsid w:val="00C17312"/>
    <w:rsid w:val="00C200BD"/>
    <w:rsid w:val="00C20D5A"/>
    <w:rsid w:val="00C22832"/>
    <w:rsid w:val="00C25CE8"/>
    <w:rsid w:val="00C32471"/>
    <w:rsid w:val="00C34724"/>
    <w:rsid w:val="00C40577"/>
    <w:rsid w:val="00C42AEE"/>
    <w:rsid w:val="00C43962"/>
    <w:rsid w:val="00C522DD"/>
    <w:rsid w:val="00C64164"/>
    <w:rsid w:val="00C6508F"/>
    <w:rsid w:val="00C66BA2"/>
    <w:rsid w:val="00C66D16"/>
    <w:rsid w:val="00C71843"/>
    <w:rsid w:val="00C76A78"/>
    <w:rsid w:val="00C84673"/>
    <w:rsid w:val="00C870F6"/>
    <w:rsid w:val="00C90BC3"/>
    <w:rsid w:val="00C95985"/>
    <w:rsid w:val="00CB7704"/>
    <w:rsid w:val="00CC5026"/>
    <w:rsid w:val="00CC68D0"/>
    <w:rsid w:val="00CE1B22"/>
    <w:rsid w:val="00CE5A37"/>
    <w:rsid w:val="00CF2E5B"/>
    <w:rsid w:val="00CF38FE"/>
    <w:rsid w:val="00CF3AA0"/>
    <w:rsid w:val="00D03EF1"/>
    <w:rsid w:val="00D03F9A"/>
    <w:rsid w:val="00D06A52"/>
    <w:rsid w:val="00D06D51"/>
    <w:rsid w:val="00D10823"/>
    <w:rsid w:val="00D12F7D"/>
    <w:rsid w:val="00D1637F"/>
    <w:rsid w:val="00D239FC"/>
    <w:rsid w:val="00D24991"/>
    <w:rsid w:val="00D30442"/>
    <w:rsid w:val="00D31BBC"/>
    <w:rsid w:val="00D32D0C"/>
    <w:rsid w:val="00D34853"/>
    <w:rsid w:val="00D421D4"/>
    <w:rsid w:val="00D50255"/>
    <w:rsid w:val="00D57DB0"/>
    <w:rsid w:val="00D63A68"/>
    <w:rsid w:val="00D63CC1"/>
    <w:rsid w:val="00D65EC9"/>
    <w:rsid w:val="00D66520"/>
    <w:rsid w:val="00D66780"/>
    <w:rsid w:val="00D66A8A"/>
    <w:rsid w:val="00D7617F"/>
    <w:rsid w:val="00D84AE9"/>
    <w:rsid w:val="00DA7227"/>
    <w:rsid w:val="00DB6A47"/>
    <w:rsid w:val="00DD02B7"/>
    <w:rsid w:val="00DD174A"/>
    <w:rsid w:val="00DD779D"/>
    <w:rsid w:val="00DE34CF"/>
    <w:rsid w:val="00DF2A6E"/>
    <w:rsid w:val="00E014CF"/>
    <w:rsid w:val="00E041D7"/>
    <w:rsid w:val="00E10D61"/>
    <w:rsid w:val="00E11BE1"/>
    <w:rsid w:val="00E11EF3"/>
    <w:rsid w:val="00E13460"/>
    <w:rsid w:val="00E13F3D"/>
    <w:rsid w:val="00E205BB"/>
    <w:rsid w:val="00E20D58"/>
    <w:rsid w:val="00E21A02"/>
    <w:rsid w:val="00E277A5"/>
    <w:rsid w:val="00E34898"/>
    <w:rsid w:val="00E42904"/>
    <w:rsid w:val="00E46DC1"/>
    <w:rsid w:val="00E51B98"/>
    <w:rsid w:val="00E6077C"/>
    <w:rsid w:val="00E6244C"/>
    <w:rsid w:val="00E6393B"/>
    <w:rsid w:val="00E63D72"/>
    <w:rsid w:val="00E666AD"/>
    <w:rsid w:val="00E81EE1"/>
    <w:rsid w:val="00E843A8"/>
    <w:rsid w:val="00E9576E"/>
    <w:rsid w:val="00EA245C"/>
    <w:rsid w:val="00EA2FFA"/>
    <w:rsid w:val="00EA5661"/>
    <w:rsid w:val="00EA6887"/>
    <w:rsid w:val="00EB0215"/>
    <w:rsid w:val="00EB09B7"/>
    <w:rsid w:val="00EB76A2"/>
    <w:rsid w:val="00EC18ED"/>
    <w:rsid w:val="00ED25D1"/>
    <w:rsid w:val="00ED5D1E"/>
    <w:rsid w:val="00ED6C88"/>
    <w:rsid w:val="00EE1209"/>
    <w:rsid w:val="00EE31CF"/>
    <w:rsid w:val="00EE7D7C"/>
    <w:rsid w:val="00F01D29"/>
    <w:rsid w:val="00F079C5"/>
    <w:rsid w:val="00F1034D"/>
    <w:rsid w:val="00F15F4E"/>
    <w:rsid w:val="00F20600"/>
    <w:rsid w:val="00F208F9"/>
    <w:rsid w:val="00F210CB"/>
    <w:rsid w:val="00F25D98"/>
    <w:rsid w:val="00F26277"/>
    <w:rsid w:val="00F27D58"/>
    <w:rsid w:val="00F300FB"/>
    <w:rsid w:val="00F44074"/>
    <w:rsid w:val="00F47036"/>
    <w:rsid w:val="00F55CB4"/>
    <w:rsid w:val="00F57258"/>
    <w:rsid w:val="00F6015D"/>
    <w:rsid w:val="00F675F1"/>
    <w:rsid w:val="00F72EBB"/>
    <w:rsid w:val="00F80450"/>
    <w:rsid w:val="00F84116"/>
    <w:rsid w:val="00FA15FB"/>
    <w:rsid w:val="00FA7BEE"/>
    <w:rsid w:val="00FB0590"/>
    <w:rsid w:val="00FB2C2F"/>
    <w:rsid w:val="00FB3ABC"/>
    <w:rsid w:val="00FB6386"/>
    <w:rsid w:val="00FC3EB8"/>
    <w:rsid w:val="00FC5A9F"/>
    <w:rsid w:val="00FC5ABC"/>
    <w:rsid w:val="00FD0D88"/>
    <w:rsid w:val="00FD32BD"/>
    <w:rsid w:val="00FD3BBD"/>
    <w:rsid w:val="00FD4D91"/>
    <w:rsid w:val="00FD6AAC"/>
    <w:rsid w:val="00FE1940"/>
    <w:rsid w:val="00FE6379"/>
    <w:rsid w:val="00FE7703"/>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A7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qFormat/>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30">
    <w:name w:val="标题 3 字符"/>
    <w:basedOn w:val="a0"/>
    <w:link w:val="3"/>
    <w:rsid w:val="006A7A23"/>
    <w:rPr>
      <w:rFonts w:ascii="Arial" w:hAnsi="Arial"/>
      <w:sz w:val="28"/>
      <w:lang w:val="en-GB" w:eastAsia="en-US"/>
    </w:rPr>
  </w:style>
  <w:style w:type="character" w:customStyle="1" w:styleId="40">
    <w:name w:val="标题 4 字符"/>
    <w:basedOn w:val="a0"/>
    <w:link w:val="4"/>
    <w:rsid w:val="006A7A23"/>
    <w:rPr>
      <w:rFonts w:ascii="Arial" w:hAnsi="Arial"/>
      <w:sz w:val="24"/>
      <w:lang w:val="en-GB" w:eastAsia="en-US"/>
    </w:rPr>
  </w:style>
  <w:style w:type="character" w:customStyle="1" w:styleId="EditorsNoteChar">
    <w:name w:val="Editor's Note Char"/>
    <w:link w:val="EditorsNote"/>
    <w:rsid w:val="00F84116"/>
    <w:rPr>
      <w:rFonts w:ascii="Times New Roman" w:hAnsi="Times New Roman"/>
      <w:color w:val="FF0000"/>
      <w:lang w:val="en-GB" w:eastAsia="en-US"/>
    </w:rPr>
  </w:style>
  <w:style w:type="character" w:customStyle="1" w:styleId="TANChar">
    <w:name w:val="TAN Char"/>
    <w:link w:val="TAN"/>
    <w:qFormat/>
    <w:locked/>
    <w:rsid w:val="00591F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431126793">
      <w:bodyDiv w:val="1"/>
      <w:marLeft w:val="0"/>
      <w:marRight w:val="0"/>
      <w:marTop w:val="0"/>
      <w:marBottom w:val="0"/>
      <w:divBdr>
        <w:top w:val="none" w:sz="0" w:space="0" w:color="auto"/>
        <w:left w:val="none" w:sz="0" w:space="0" w:color="auto"/>
        <w:bottom w:val="none" w:sz="0" w:space="0" w:color="auto"/>
        <w:right w:val="none" w:sz="0" w:space="0" w:color="auto"/>
      </w:divBdr>
    </w:div>
    <w:div w:id="599459084">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757948739">
      <w:bodyDiv w:val="1"/>
      <w:marLeft w:val="0"/>
      <w:marRight w:val="0"/>
      <w:marTop w:val="0"/>
      <w:marBottom w:val="0"/>
      <w:divBdr>
        <w:top w:val="none" w:sz="0" w:space="0" w:color="auto"/>
        <w:left w:val="none" w:sz="0" w:space="0" w:color="auto"/>
        <w:bottom w:val="none" w:sz="0" w:space="0" w:color="auto"/>
        <w:right w:val="none" w:sz="0" w:space="0" w:color="auto"/>
      </w:divBdr>
    </w:div>
    <w:div w:id="885483737">
      <w:bodyDiv w:val="1"/>
      <w:marLeft w:val="0"/>
      <w:marRight w:val="0"/>
      <w:marTop w:val="0"/>
      <w:marBottom w:val="0"/>
      <w:divBdr>
        <w:top w:val="none" w:sz="0" w:space="0" w:color="auto"/>
        <w:left w:val="none" w:sz="0" w:space="0" w:color="auto"/>
        <w:bottom w:val="none" w:sz="0" w:space="0" w:color="auto"/>
        <w:right w:val="none" w:sz="0" w:space="0" w:color="auto"/>
      </w:divBdr>
    </w:div>
    <w:div w:id="902906318">
      <w:bodyDiv w:val="1"/>
      <w:marLeft w:val="0"/>
      <w:marRight w:val="0"/>
      <w:marTop w:val="0"/>
      <w:marBottom w:val="0"/>
      <w:divBdr>
        <w:top w:val="none" w:sz="0" w:space="0" w:color="auto"/>
        <w:left w:val="none" w:sz="0" w:space="0" w:color="auto"/>
        <w:bottom w:val="none" w:sz="0" w:space="0" w:color="auto"/>
        <w:right w:val="none" w:sz="0" w:space="0" w:color="auto"/>
      </w:divBdr>
    </w:div>
    <w:div w:id="923075627">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935943954">
      <w:bodyDiv w:val="1"/>
      <w:marLeft w:val="0"/>
      <w:marRight w:val="0"/>
      <w:marTop w:val="0"/>
      <w:marBottom w:val="0"/>
      <w:divBdr>
        <w:top w:val="none" w:sz="0" w:space="0" w:color="auto"/>
        <w:left w:val="none" w:sz="0" w:space="0" w:color="auto"/>
        <w:bottom w:val="none" w:sz="0" w:space="0" w:color="auto"/>
        <w:right w:val="none" w:sz="0" w:space="0" w:color="auto"/>
      </w:divBdr>
    </w:div>
    <w:div w:id="1237012725">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81733422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994</Words>
  <Characters>5672</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Orlando, FL, US, 18 - 22 Nov 2024										   					(was S2-2411003)</vt:lpstr>
      <vt:lpstr>* * * * First change * * * *</vt:lpstr>
      <vt:lpstr>* * * * Second change * * * *</vt:lpstr>
      <vt:lpstr>* * * * Third change * * * * *</vt:lpstr>
      <vt:lpstr>        5.37.1	General</vt:lpstr>
      <vt:lpstr>* * * * Fourth change * * * * *</vt:lpstr>
      <vt:lpstr>* * * * Fifth change * * * * *</vt:lpstr>
      <vt:lpstr>* * *  End of changes * * * *</vt:lpstr>
      <vt:lpstr>MTG_TITLE</vt:lpstr>
    </vt:vector>
  </TitlesOfParts>
  <Company>3GPP Support Team</Company>
  <LinksUpToDate>false</LinksUpToDate>
  <CharactersWithSpaces>6653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Xiaomi-SA2-168r</cp:lastModifiedBy>
  <cp:revision>2</cp:revision>
  <cp:lastPrinted>1900-01-01T08:00:00Z</cp:lastPrinted>
  <dcterms:created xsi:type="dcterms:W3CDTF">2025-04-10T13:55:00Z</dcterms:created>
  <dcterms:modified xsi:type="dcterms:W3CDTF">2025-04-10T13:55:00Z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ies>
</file>